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9891081"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395373">
        <w:rPr>
          <w:b/>
          <w:noProof/>
          <w:sz w:val="24"/>
        </w:rPr>
        <w:t>00386</w:t>
      </w:r>
    </w:p>
    <w:p w14:paraId="6B82DD8E" w14:textId="76F04429" w:rsidR="00154C39" w:rsidRDefault="006B3BCB">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0091AAF" w:rsidR="00154C39" w:rsidRPr="0087363C" w:rsidRDefault="00395373" w:rsidP="0087363C">
            <w:pPr>
              <w:pStyle w:val="CRCoverPage"/>
              <w:spacing w:after="0"/>
              <w:jc w:val="center"/>
              <w:rPr>
                <w:b/>
                <w:noProof/>
                <w:lang w:eastAsia="ko-KR"/>
              </w:rPr>
            </w:pPr>
            <w:r w:rsidRPr="00395373">
              <w:rPr>
                <w:b/>
                <w:noProof/>
                <w:sz w:val="28"/>
                <w:lang w:eastAsia="ko-KR"/>
              </w:rPr>
              <w:t>0170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F604B20" w:rsidR="00154C39" w:rsidRDefault="00C92E23" w:rsidP="00C846A9">
            <w:pPr>
              <w:pStyle w:val="CRCoverPage"/>
              <w:spacing w:after="0"/>
              <w:ind w:left="100"/>
              <w:rPr>
                <w:noProof/>
                <w:lang w:eastAsia="ko-KR"/>
              </w:rPr>
            </w:pPr>
            <w:r>
              <w:t xml:space="preserve">RSC </w:t>
            </w:r>
            <w:r w:rsidR="00C846A9">
              <w:t>for UE-to-UE relaying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3990573" w:rsidR="00154C39" w:rsidRDefault="00F13F69" w:rsidP="00AB0088">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B0088">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2752F17E" w:rsidR="00C846A9" w:rsidRDefault="00C846A9" w:rsidP="00750133">
            <w:pPr>
              <w:pStyle w:val="CRCoverPage"/>
              <w:spacing w:after="0"/>
              <w:ind w:left="100"/>
              <w:rPr>
                <w:noProof/>
                <w:lang w:eastAsia="ko-KR"/>
              </w:rPr>
            </w:pPr>
            <w:r>
              <w:rPr>
                <w:noProof/>
                <w:lang w:eastAsia="ko-KR"/>
              </w:rPr>
              <w:t xml:space="preserve">Originally, </w:t>
            </w:r>
            <w:r w:rsidR="00C92E23" w:rsidRPr="00C92E23">
              <w:rPr>
                <w:noProof/>
                <w:lang w:eastAsia="ko-KR"/>
              </w:rPr>
              <w:t>Relay Service Code</w:t>
            </w:r>
            <w:r>
              <w:rPr>
                <w:noProof/>
                <w:lang w:eastAsia="ko-KR"/>
              </w:rPr>
              <w:t xml:space="preserve"> (RSC) was defined for EPS UE-to-Network relaying and in TS 23.303 as below. </w:t>
            </w:r>
          </w:p>
          <w:p w14:paraId="69D1F8A3" w14:textId="77777777" w:rsidR="00C846A9" w:rsidRDefault="00C846A9" w:rsidP="00750133">
            <w:pPr>
              <w:pStyle w:val="CRCoverPage"/>
              <w:spacing w:after="0"/>
              <w:ind w:left="100"/>
              <w:rPr>
                <w:noProof/>
                <w:lang w:eastAsia="ko-KR"/>
              </w:rPr>
            </w:pPr>
          </w:p>
          <w:p w14:paraId="1612055E" w14:textId="77777777" w:rsidR="00C846A9" w:rsidRDefault="00C846A9" w:rsidP="00C846A9">
            <w:pPr>
              <w:ind w:leftChars="168" w:left="336"/>
            </w:pPr>
            <w:r w:rsidRPr="00AE240F">
              <w:rPr>
                <w:b/>
              </w:rPr>
              <w:t>Relay Service Code:</w:t>
            </w:r>
            <w:r>
              <w:t xml:space="preserve"> A Relay Service Code is used to identify a connectivity service the ProSe UE-to-Network Relay provides, and the authorized users the ProSe UE-to-Network Relay would offer service to, and may select the related security policies or information e.g. necessary for authentication and authorization between the Remote UE and the ProSe UE-to-Network Relay. The definition of values of Relay Service Code is out of scope of this specification.</w:t>
            </w:r>
          </w:p>
          <w:p w14:paraId="373C81F9" w14:textId="77777777" w:rsidR="00C846A9" w:rsidRDefault="00C846A9" w:rsidP="00750133">
            <w:pPr>
              <w:pStyle w:val="CRCoverPage"/>
              <w:spacing w:after="0"/>
              <w:ind w:left="100"/>
              <w:rPr>
                <w:noProof/>
                <w:lang w:eastAsia="ko-KR"/>
              </w:rPr>
            </w:pPr>
          </w:p>
          <w:p w14:paraId="7D29D4AA" w14:textId="1663B9A0" w:rsidR="00EB0FB8" w:rsidRDefault="00C846A9" w:rsidP="00750133">
            <w:pPr>
              <w:pStyle w:val="CRCoverPage"/>
              <w:spacing w:after="0"/>
              <w:ind w:left="100"/>
              <w:rPr>
                <w:noProof/>
                <w:lang w:eastAsia="ko-KR"/>
              </w:rPr>
            </w:pPr>
            <w:r>
              <w:rPr>
                <w:noProof/>
                <w:lang w:eastAsia="ko-KR"/>
              </w:rPr>
              <w:t>The above RSC defined in TS 23.303 is referred by 5GS UE-to-Network relaying.</w:t>
            </w:r>
          </w:p>
          <w:p w14:paraId="39BD5E84" w14:textId="77777777" w:rsidR="00C92E23" w:rsidRDefault="00C92E23" w:rsidP="00750133">
            <w:pPr>
              <w:pStyle w:val="CRCoverPage"/>
              <w:spacing w:after="0"/>
              <w:ind w:left="100"/>
              <w:rPr>
                <w:noProof/>
                <w:lang w:eastAsia="ko-KR"/>
              </w:rPr>
            </w:pPr>
          </w:p>
          <w:p w14:paraId="1370CEE3" w14:textId="20CD9E6D" w:rsidR="00C92E23" w:rsidRDefault="00C846A9" w:rsidP="00750133">
            <w:pPr>
              <w:pStyle w:val="CRCoverPage"/>
              <w:spacing w:after="0"/>
              <w:ind w:left="100"/>
              <w:rPr>
                <w:noProof/>
                <w:lang w:eastAsia="ko-KR"/>
              </w:rPr>
            </w:pPr>
            <w:r>
              <w:rPr>
                <w:noProof/>
                <w:lang w:eastAsia="ko-KR"/>
              </w:rPr>
              <w:t xml:space="preserve">Because the current RSC reads only related to UE-to-Network relaying, </w:t>
            </w:r>
            <w:r w:rsidR="0036144E">
              <w:rPr>
                <w:noProof/>
                <w:lang w:eastAsia="ko-KR"/>
              </w:rPr>
              <w:t xml:space="preserve">using RSC also for UE-to-UE relaying is not aligned with the current definition of RSC. Therefore, </w:t>
            </w:r>
            <w:r>
              <w:rPr>
                <w:noProof/>
                <w:lang w:eastAsia="ko-KR"/>
              </w:rPr>
              <w:t>it is considered appropriate to define new RSC for UE-to-UE relaying.</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41E3ED0"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3.1</w:t>
            </w:r>
          </w:p>
          <w:p w14:paraId="20396EE1" w14:textId="77A9B17C"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465823">
              <w:rPr>
                <w:rFonts w:eastAsia="맑은 고딕" w:cs="Arial"/>
                <w:noProof/>
                <w:lang w:eastAsia="zh-CN"/>
              </w:rPr>
              <w:t xml:space="preserve">term of UE-to-UE </w:t>
            </w:r>
            <w:r w:rsidR="00C92E23" w:rsidRPr="00C92E23">
              <w:rPr>
                <w:noProof/>
                <w:lang w:eastAsia="ko-KR"/>
              </w:rPr>
              <w:t>Relay Service Code</w:t>
            </w:r>
            <w:r w:rsidR="00C92E23">
              <w:rPr>
                <w:noProof/>
                <w:lang w:eastAsia="ko-KR"/>
              </w:rPr>
              <w:t>.</w:t>
            </w:r>
          </w:p>
          <w:p w14:paraId="7FD1B060" w14:textId="77777777" w:rsidR="00465823" w:rsidRDefault="00465823" w:rsidP="00465823">
            <w:pPr>
              <w:pStyle w:val="CRCoverPage"/>
              <w:spacing w:after="0"/>
              <w:ind w:leftChars="26" w:left="52"/>
              <w:rPr>
                <w:rFonts w:eastAsia="맑은 고딕" w:cs="Arial"/>
                <w:noProof/>
                <w:lang w:eastAsia="zh-CN"/>
              </w:rPr>
            </w:pPr>
          </w:p>
          <w:p w14:paraId="5508B313" w14:textId="7E64E227" w:rsidR="00465823" w:rsidRDefault="00465823" w:rsidP="0046582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3.2</w:t>
            </w:r>
          </w:p>
          <w:p w14:paraId="49CAB013" w14:textId="3F357084" w:rsidR="00465823" w:rsidRDefault="00465823" w:rsidP="00465823">
            <w:pPr>
              <w:pStyle w:val="CRCoverPage"/>
              <w:spacing w:after="0"/>
              <w:ind w:leftChars="76" w:left="336" w:hangingChars="92" w:hanging="184"/>
              <w:rPr>
                <w:rFonts w:eastAsia="맑은 고딕" w:cs="Arial"/>
                <w:noProof/>
                <w:lang w:eastAsia="zh-CN"/>
              </w:rPr>
            </w:pPr>
            <w:r>
              <w:rPr>
                <w:rFonts w:eastAsia="맑은 고딕" w:cs="Arial"/>
                <w:noProof/>
                <w:lang w:eastAsia="zh-CN"/>
              </w:rPr>
              <w:t>- Add abbreviation of U2U RSC</w:t>
            </w:r>
            <w:r>
              <w:rPr>
                <w:noProof/>
                <w:lang w:eastAsia="ko-KR"/>
              </w:rPr>
              <w:t>.</w:t>
            </w:r>
          </w:p>
          <w:p w14:paraId="78F84A09" w14:textId="77777777" w:rsidR="00B508F3" w:rsidRPr="00465823" w:rsidRDefault="00B508F3" w:rsidP="00B508F3">
            <w:pPr>
              <w:pStyle w:val="CRCoverPage"/>
              <w:spacing w:after="0"/>
              <w:ind w:leftChars="26" w:left="52"/>
              <w:rPr>
                <w:rFonts w:eastAsia="맑은 고딕" w:cs="Arial"/>
                <w:noProof/>
                <w:lang w:eastAsia="zh-CN"/>
              </w:rPr>
            </w:pPr>
          </w:p>
          <w:p w14:paraId="182FB325" w14:textId="64A1F38E" w:rsidR="00B508F3" w:rsidRPr="007D14C0" w:rsidRDefault="00B508F3" w:rsidP="00B508F3">
            <w:pPr>
              <w:pStyle w:val="CRCoverPage"/>
              <w:spacing w:after="0"/>
              <w:ind w:leftChars="26" w:left="52"/>
              <w:rPr>
                <w:rFonts w:eastAsia="SimSun" w:cs="Arial"/>
                <w:noProof/>
                <w:lang w:eastAsia="zh-CN"/>
              </w:rPr>
            </w:pPr>
            <w:r w:rsidRPr="00A753E5">
              <w:rPr>
                <w:rFonts w:eastAsia="맑은 고딕" w:cs="Arial"/>
                <w:noProof/>
                <w:lang w:eastAsia="zh-CN"/>
              </w:rPr>
              <w:t>§</w:t>
            </w:r>
            <w:r w:rsidR="00465823">
              <w:rPr>
                <w:rFonts w:eastAsia="맑은 고딕" w:cs="Arial"/>
                <w:noProof/>
                <w:lang w:eastAsia="zh-CN"/>
              </w:rPr>
              <w:t>All other clauses</w:t>
            </w:r>
            <w:r w:rsidR="007D14C0">
              <w:rPr>
                <w:rFonts w:eastAsia="맑은 고딕" w:cs="Arial"/>
                <w:noProof/>
                <w:lang w:eastAsia="zh-CN"/>
              </w:rPr>
              <w:t xml:space="preserve"> except </w:t>
            </w:r>
            <w:r w:rsidR="007D14C0" w:rsidRPr="00A753E5">
              <w:rPr>
                <w:rFonts w:eastAsia="맑은 고딕" w:cs="Arial"/>
                <w:noProof/>
                <w:lang w:eastAsia="zh-CN"/>
              </w:rPr>
              <w:t>§</w:t>
            </w:r>
            <w:r w:rsidR="007D14C0">
              <w:rPr>
                <w:rFonts w:eastAsia="맑은 고딕" w:cs="Arial"/>
                <w:noProof/>
                <w:lang w:eastAsia="zh-CN"/>
              </w:rPr>
              <w:t xml:space="preserve">3.1 and </w:t>
            </w:r>
            <w:r w:rsidR="007D14C0" w:rsidRPr="00A753E5">
              <w:rPr>
                <w:rFonts w:eastAsia="맑은 고딕" w:cs="Arial"/>
                <w:noProof/>
                <w:lang w:eastAsia="zh-CN"/>
              </w:rPr>
              <w:t>§</w:t>
            </w:r>
            <w:r w:rsidR="007D14C0">
              <w:rPr>
                <w:rFonts w:eastAsia="맑은 고딕" w:cs="Arial"/>
                <w:noProof/>
                <w:lang w:eastAsia="zh-CN"/>
              </w:rPr>
              <w:t>3.2</w:t>
            </w:r>
          </w:p>
          <w:p w14:paraId="329288B0" w14:textId="4B8E8A93" w:rsidR="00B508F3" w:rsidRDefault="00092D9C" w:rsidP="00092D9C">
            <w:pPr>
              <w:pStyle w:val="CRCoverPage"/>
              <w:spacing w:after="0"/>
              <w:ind w:firstLineChars="100" w:firstLine="200"/>
              <w:rPr>
                <w:rFonts w:eastAsia="맑은 고딕" w:cs="Arial"/>
                <w:noProof/>
                <w:lang w:eastAsia="zh-CN"/>
              </w:rPr>
            </w:pPr>
            <w:r>
              <w:rPr>
                <w:rFonts w:eastAsia="맑은 고딕" w:cs="Arial"/>
                <w:noProof/>
                <w:lang w:eastAsia="zh-CN"/>
              </w:rPr>
              <w:t xml:space="preserve">- </w:t>
            </w:r>
            <w:r w:rsidR="00465823">
              <w:rPr>
                <w:rFonts w:eastAsia="맑은 고딕" w:cs="Arial"/>
                <w:noProof/>
                <w:lang w:eastAsia="zh-CN"/>
              </w:rPr>
              <w:t xml:space="preserve">Modify </w:t>
            </w:r>
            <w:r w:rsidR="00465823" w:rsidRPr="00C92E23">
              <w:rPr>
                <w:noProof/>
                <w:lang w:eastAsia="ko-KR"/>
              </w:rPr>
              <w:t>Relay Service Code</w:t>
            </w:r>
            <w:r w:rsidR="00465823">
              <w:rPr>
                <w:rFonts w:eastAsia="맑은 고딕" w:cs="Arial"/>
                <w:noProof/>
                <w:lang w:eastAsia="zh-CN"/>
              </w:rPr>
              <w:t xml:space="preserve"> and RSC to UE-to-UE </w:t>
            </w:r>
            <w:r w:rsidR="00465823" w:rsidRPr="00C92E23">
              <w:rPr>
                <w:noProof/>
                <w:lang w:eastAsia="ko-KR"/>
              </w:rPr>
              <w:t>Relay Service Code</w:t>
            </w:r>
            <w:r w:rsidR="00465823">
              <w:rPr>
                <w:noProof/>
                <w:lang w:eastAsia="ko-KR"/>
              </w:rPr>
              <w:t xml:space="preserve"> and U2U RSC, respectively</w:t>
            </w:r>
            <w:r w:rsidR="00C92E23">
              <w:rPr>
                <w:rFonts w:eastAsia="맑은 고딕" w:cs="Arial"/>
                <w:noProof/>
                <w:lang w:eastAsia="zh-CN"/>
              </w:rPr>
              <w:t>.</w:t>
            </w:r>
          </w:p>
          <w:p w14:paraId="17E3C166" w14:textId="77777777" w:rsidR="007D14C0" w:rsidRDefault="007D14C0" w:rsidP="00092D9C">
            <w:pPr>
              <w:pStyle w:val="CRCoverPage"/>
              <w:spacing w:after="0"/>
              <w:ind w:firstLineChars="100" w:firstLine="200"/>
              <w:rPr>
                <w:rFonts w:eastAsia="맑은 고딕" w:cs="Arial"/>
                <w:noProof/>
                <w:lang w:eastAsia="zh-CN"/>
              </w:rPr>
            </w:pPr>
          </w:p>
          <w:p w14:paraId="0C8D5D4F" w14:textId="19A531F7" w:rsidR="007D14C0" w:rsidRDefault="007D14C0" w:rsidP="007D14C0">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6.3.2.4.2</w:t>
            </w:r>
          </w:p>
          <w:p w14:paraId="177F248C" w14:textId="44E3AD19" w:rsidR="007D14C0" w:rsidRPr="00B508F3" w:rsidRDefault="007D14C0" w:rsidP="007D14C0">
            <w:pPr>
              <w:pStyle w:val="CRCoverPage"/>
              <w:spacing w:after="0"/>
              <w:ind w:firstLineChars="100" w:firstLine="200"/>
            </w:pPr>
            <w:r>
              <w:rPr>
                <w:rFonts w:eastAsia="맑은 고딕" w:cs="Arial"/>
                <w:noProof/>
                <w:lang w:eastAsia="zh-CN"/>
              </w:rPr>
              <w:lastRenderedPageBreak/>
              <w:t xml:space="preserve">- Remove 's' from 'RSCs' in step 2 because only one RSC is included in the </w:t>
            </w:r>
            <w:r>
              <w:t>UE-to-UE Relay Discovery Announcement message</w:t>
            </w:r>
            <w:r>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71CB38B" w:rsidR="0087363C" w:rsidRPr="00051306" w:rsidRDefault="006A5578" w:rsidP="0087363C">
            <w:pPr>
              <w:pStyle w:val="CRCoverPage"/>
              <w:spacing w:after="0"/>
              <w:ind w:leftChars="26" w:left="52"/>
              <w:rPr>
                <w:rFonts w:eastAsia="SimSun"/>
                <w:noProof/>
                <w:lang w:eastAsia="zh-CN"/>
              </w:rPr>
            </w:pPr>
            <w:r>
              <w:t>Using RSC originally defined for UE-to-Network relaying also for UE-to-UE relaying may cause confusion.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36F93E6" w:rsidR="00154C39" w:rsidRDefault="00C84282" w:rsidP="001D4FB6">
            <w:pPr>
              <w:pStyle w:val="CRCoverPage"/>
              <w:spacing w:after="0"/>
              <w:ind w:left="100"/>
              <w:rPr>
                <w:noProof/>
                <w:lang w:eastAsia="ko-KR"/>
              </w:rPr>
            </w:pPr>
            <w:r w:rsidRPr="00CB5EC9">
              <w:rPr>
                <w:lang w:eastAsia="zh-CN"/>
              </w:rPr>
              <w:t>3.1</w:t>
            </w:r>
            <w:r>
              <w:rPr>
                <w:lang w:eastAsia="zh-CN"/>
              </w:rPr>
              <w:t xml:space="preserve">, </w:t>
            </w:r>
            <w:r w:rsidR="001D4FB6">
              <w:rPr>
                <w:lang w:eastAsia="zh-CN"/>
              </w:rPr>
              <w:t xml:space="preserve">3.2, 5.14.1, </w:t>
            </w:r>
            <w:r w:rsidR="001D4FB6">
              <w:t>6.3.2.4.1, 6.3.2.4.2, 6.3.2.4.3, 6.4.3.7.1, 6.4.3.7.3, 6.7.1, 6.7.3.1, 6.7.3.2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D1ED047" w14:textId="77777777" w:rsidR="00C92E23" w:rsidRPr="00CB5EC9" w:rsidRDefault="00C92E23" w:rsidP="00C92E23">
      <w:pPr>
        <w:pStyle w:val="2"/>
      </w:pPr>
      <w:bookmarkStart w:id="13" w:name="_Toc66692621"/>
      <w:bookmarkStart w:id="14" w:name="_Toc66701800"/>
      <w:bookmarkStart w:id="15" w:name="_Toc69883451"/>
      <w:bookmarkStart w:id="16" w:name="_Toc73625459"/>
      <w:bookmarkStart w:id="17" w:name="_Toc114572335"/>
      <w:bookmarkEnd w:id="2"/>
      <w:bookmarkEnd w:id="3"/>
      <w:bookmarkEnd w:id="4"/>
      <w:bookmarkEnd w:id="5"/>
      <w:bookmarkEnd w:id="6"/>
      <w:bookmarkEnd w:id="7"/>
      <w:bookmarkEnd w:id="8"/>
      <w:bookmarkEnd w:id="9"/>
      <w:bookmarkEnd w:id="10"/>
      <w:bookmarkEnd w:id="11"/>
      <w:bookmarkEnd w:id="12"/>
      <w:r w:rsidRPr="00CB5EC9">
        <w:t>3.1</w:t>
      </w:r>
      <w:r w:rsidRPr="00CB5EC9">
        <w:tab/>
        <w:t>Terms</w:t>
      </w:r>
      <w:bookmarkEnd w:id="13"/>
      <w:bookmarkEnd w:id="14"/>
      <w:bookmarkEnd w:id="15"/>
      <w:bookmarkEnd w:id="16"/>
      <w:bookmarkEnd w:id="17"/>
    </w:p>
    <w:p w14:paraId="1D39E2A1" w14:textId="77777777" w:rsidR="003151A7" w:rsidRPr="00CB5EC9" w:rsidRDefault="003151A7" w:rsidP="003151A7">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50B7F4EF" w14:textId="77777777" w:rsidR="003151A7" w:rsidRPr="00CB5EC9" w:rsidRDefault="003151A7" w:rsidP="003151A7">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3C3C4260" w14:textId="77777777" w:rsidR="003151A7" w:rsidRPr="00CB5EC9" w:rsidRDefault="003151A7" w:rsidP="003151A7">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ECB36A3" w14:textId="77777777" w:rsidR="003151A7" w:rsidRPr="00CB5EC9" w:rsidRDefault="003151A7" w:rsidP="003151A7">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04FBFC49" w14:textId="77777777" w:rsidR="003151A7" w:rsidRPr="00CB5EC9" w:rsidRDefault="003151A7" w:rsidP="003151A7">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520A33BE" w14:textId="77777777" w:rsidR="003151A7" w:rsidRPr="00CB5EC9" w:rsidRDefault="003151A7" w:rsidP="003151A7">
      <w:r w:rsidRPr="00CB5EC9">
        <w:rPr>
          <w:rFonts w:eastAsia="SimSun"/>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6C6FD4D7" w14:textId="77777777" w:rsidR="003151A7" w:rsidRDefault="003151A7" w:rsidP="003151A7">
      <w:r w:rsidRPr="003151A7">
        <w:rPr>
          <w:b/>
          <w:bCs/>
        </w:rPr>
        <w:t>5G ProSe UE-to-UE Relay:</w:t>
      </w:r>
      <w:r>
        <w:t xml:space="preserve"> A 5G ProSe-enabled UE that provides functionality to support connectivity between 5G ProSe End UEs.</w:t>
      </w:r>
    </w:p>
    <w:p w14:paraId="19452DA0" w14:textId="77777777" w:rsidR="003151A7" w:rsidRDefault="003151A7" w:rsidP="003151A7">
      <w:r w:rsidRPr="003151A7">
        <w:rPr>
          <w:b/>
          <w:bCs/>
        </w:rPr>
        <w:t>5G ProSe End UE:</w:t>
      </w:r>
      <w:r>
        <w:t xml:space="preserve"> A 5G ProSe-enabled UE that connects with another 5G ProSe-enabled UE(s) via a 5G ProSe UE-to-UE Relay.</w:t>
      </w:r>
    </w:p>
    <w:p w14:paraId="0DF40DCC" w14:textId="77777777" w:rsidR="003151A7" w:rsidRPr="00CB5EC9" w:rsidRDefault="003151A7" w:rsidP="003151A7">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66C20733" w14:textId="77777777" w:rsidR="003151A7" w:rsidRPr="00CB5EC9" w:rsidRDefault="003151A7" w:rsidP="003151A7">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3C9B234B" w14:textId="77777777" w:rsidR="003151A7" w:rsidRPr="00CB5EC9" w:rsidRDefault="003151A7" w:rsidP="003151A7">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A5C013" w14:textId="77777777" w:rsidR="003151A7" w:rsidRPr="00CB5EC9" w:rsidRDefault="003151A7" w:rsidP="003151A7">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3FC66BD9" w14:textId="77777777" w:rsidR="003151A7" w:rsidRPr="00CB5EC9" w:rsidRDefault="003151A7" w:rsidP="003151A7">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3A244098" w14:textId="77777777" w:rsidR="003151A7" w:rsidRPr="00CB5EC9" w:rsidRDefault="003151A7" w:rsidP="003151A7">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1BCEDC1D" w14:textId="77777777" w:rsidR="003151A7" w:rsidRPr="00CB5EC9" w:rsidRDefault="003151A7" w:rsidP="003151A7">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69DF16A8" w14:textId="77777777" w:rsidR="003151A7" w:rsidRDefault="003151A7" w:rsidP="003151A7">
      <w:pPr>
        <w:rPr>
          <w:ins w:id="18" w:author="LaeYoung (LG Electronics)" w:date="2022-12-19T15:06:00Z"/>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69D23AC3" w14:textId="6FD2B32A" w:rsidR="005F164A" w:rsidRPr="00CB5EC9" w:rsidRDefault="005F164A" w:rsidP="003151A7">
      <w:pPr>
        <w:rPr>
          <w:lang w:eastAsia="ko-KR"/>
        </w:rPr>
      </w:pPr>
      <w:ins w:id="19" w:author="LaeYoung (LG Electronics)" w:date="2022-12-19T15:06:00Z">
        <w:r w:rsidRPr="005F164A">
          <w:rPr>
            <w:b/>
            <w:lang w:eastAsia="ko-KR"/>
          </w:rPr>
          <w:t>UE-to-UE Relay Service Code:</w:t>
        </w:r>
        <w:r>
          <w:rPr>
            <w:lang w:eastAsia="ko-KR"/>
          </w:rPr>
          <w:t xml:space="preserve"> </w:t>
        </w:r>
      </w:ins>
      <w:ins w:id="20" w:author="LaeYoung (LG Electronics)" w:date="2022-12-19T15:07:00Z">
        <w:r>
          <w:t xml:space="preserve">A </w:t>
        </w:r>
      </w:ins>
      <w:ins w:id="21" w:author="LaeYoung (LG Electronics)" w:date="2022-12-19T15:08:00Z">
        <w:r>
          <w:t xml:space="preserve">UE-to-UE </w:t>
        </w:r>
      </w:ins>
      <w:ins w:id="22" w:author="LaeYoung (LG Electronics)" w:date="2022-12-19T15:07:00Z">
        <w:r>
          <w:t xml:space="preserve">Relay Service Code is used to identify a connectivity service the 5G ProSe UE-to-UE Relay provides, and the authorized users the 5G ProSe UE-to-UE Relay would offer service to. The definition of values of </w:t>
        </w:r>
      </w:ins>
      <w:ins w:id="23" w:author="LaeYoung (LG Electronics)" w:date="2022-12-19T15:08:00Z">
        <w:r>
          <w:t xml:space="preserve">UE-to-UE </w:t>
        </w:r>
      </w:ins>
      <w:ins w:id="24" w:author="LaeYoung (LG Electronics)" w:date="2022-12-19T15:07:00Z">
        <w:r>
          <w:t>Relay Service Code is out of scope of this specification.</w:t>
        </w:r>
      </w:ins>
    </w:p>
    <w:p w14:paraId="3F1ADF29" w14:textId="2E7507DE" w:rsidR="00C92E23" w:rsidRPr="00CB5EC9" w:rsidRDefault="003151A7" w:rsidP="003151A7">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04F00795" w14:textId="77777777" w:rsidR="00C92E23" w:rsidRPr="00CB5EC9" w:rsidRDefault="00C92E23" w:rsidP="00C92E23">
      <w:r w:rsidRPr="00CB5EC9">
        <w:t>For the purposes of the present document, the following term and definition given in TS</w:t>
      </w:r>
      <w:r>
        <w:t> </w:t>
      </w:r>
      <w:r w:rsidRPr="00CB5EC9">
        <w:t>23.303</w:t>
      </w:r>
      <w:r>
        <w:t> </w:t>
      </w:r>
      <w:r w:rsidRPr="00CB5EC9">
        <w:t>[3] apply:</w:t>
      </w:r>
    </w:p>
    <w:p w14:paraId="075F90E3" w14:textId="77777777" w:rsidR="00C92E23" w:rsidRPr="00CB5EC9" w:rsidRDefault="00C92E23" w:rsidP="00C92E23">
      <w:pPr>
        <w:pStyle w:val="EW"/>
        <w:rPr>
          <w:b/>
          <w:bCs/>
        </w:rPr>
      </w:pPr>
      <w:r w:rsidRPr="00CB5EC9">
        <w:rPr>
          <w:b/>
          <w:bCs/>
        </w:rPr>
        <w:t>Application Layer Group ID</w:t>
      </w:r>
    </w:p>
    <w:p w14:paraId="7845F8F4" w14:textId="77777777" w:rsidR="00C92E23" w:rsidRPr="00CB5EC9" w:rsidRDefault="00C92E23" w:rsidP="00C92E23">
      <w:pPr>
        <w:pStyle w:val="EW"/>
        <w:rPr>
          <w:b/>
          <w:bCs/>
        </w:rPr>
      </w:pPr>
      <w:r w:rsidRPr="00CB5EC9">
        <w:rPr>
          <w:b/>
          <w:bCs/>
        </w:rPr>
        <w:t>Destination Layer-2 ID</w:t>
      </w:r>
    </w:p>
    <w:p w14:paraId="2F6C9417" w14:textId="77777777" w:rsidR="00C92E23" w:rsidRPr="00CB5EC9" w:rsidRDefault="00C92E23" w:rsidP="00C92E23">
      <w:pPr>
        <w:pStyle w:val="EW"/>
        <w:rPr>
          <w:b/>
          <w:bCs/>
        </w:rPr>
      </w:pPr>
      <w:r w:rsidRPr="00CB5EC9">
        <w:rPr>
          <w:b/>
          <w:bCs/>
        </w:rPr>
        <w:lastRenderedPageBreak/>
        <w:t>Discovery Entry ID</w:t>
      </w:r>
    </w:p>
    <w:p w14:paraId="7379FC1C" w14:textId="77777777" w:rsidR="00C92E23" w:rsidRPr="00CB5EC9" w:rsidRDefault="00C92E23" w:rsidP="00C92E23">
      <w:pPr>
        <w:pStyle w:val="EW"/>
        <w:rPr>
          <w:b/>
          <w:bCs/>
        </w:rPr>
      </w:pPr>
      <w:r w:rsidRPr="00CB5EC9">
        <w:rPr>
          <w:b/>
          <w:bCs/>
        </w:rPr>
        <w:t>Discovery Filter</w:t>
      </w:r>
    </w:p>
    <w:p w14:paraId="29C9C27F" w14:textId="77777777" w:rsidR="00C92E23" w:rsidRPr="00CB5EC9" w:rsidRDefault="00C92E23" w:rsidP="00C92E23">
      <w:pPr>
        <w:pStyle w:val="EW"/>
        <w:rPr>
          <w:b/>
          <w:bCs/>
        </w:rPr>
      </w:pPr>
      <w:r w:rsidRPr="00CB5EC9">
        <w:rPr>
          <w:b/>
          <w:bCs/>
        </w:rPr>
        <w:t>Discovery Query Filter</w:t>
      </w:r>
    </w:p>
    <w:p w14:paraId="3C375396" w14:textId="77777777" w:rsidR="00C92E23" w:rsidRPr="00CB5EC9" w:rsidRDefault="00C92E23" w:rsidP="00C92E23">
      <w:pPr>
        <w:pStyle w:val="EW"/>
        <w:rPr>
          <w:b/>
          <w:bCs/>
        </w:rPr>
      </w:pPr>
      <w:r w:rsidRPr="00CB5EC9">
        <w:rPr>
          <w:b/>
          <w:bCs/>
        </w:rPr>
        <w:t>Discovery Response Filter</w:t>
      </w:r>
    </w:p>
    <w:p w14:paraId="318E65FA" w14:textId="77777777" w:rsidR="00C92E23" w:rsidRPr="00CB5EC9" w:rsidRDefault="00C92E23" w:rsidP="00C92E23">
      <w:pPr>
        <w:pStyle w:val="EW"/>
        <w:rPr>
          <w:b/>
          <w:bCs/>
        </w:rPr>
      </w:pPr>
      <w:r w:rsidRPr="00CB5EC9">
        <w:rPr>
          <w:b/>
          <w:bCs/>
        </w:rPr>
        <w:t>Geographical Area</w:t>
      </w:r>
    </w:p>
    <w:p w14:paraId="3EEB0269" w14:textId="77777777" w:rsidR="00C92E23" w:rsidRPr="00CB5EC9" w:rsidRDefault="00C92E23" w:rsidP="00C92E23">
      <w:pPr>
        <w:pStyle w:val="EW"/>
        <w:rPr>
          <w:b/>
          <w:bCs/>
        </w:rPr>
      </w:pPr>
      <w:r w:rsidRPr="00CB5EC9">
        <w:rPr>
          <w:b/>
          <w:bCs/>
        </w:rPr>
        <w:t>Local PLMN</w:t>
      </w:r>
    </w:p>
    <w:p w14:paraId="58C840C6" w14:textId="77777777" w:rsidR="00C92E23" w:rsidRPr="00CB5EC9" w:rsidRDefault="00C92E23" w:rsidP="00C92E23">
      <w:pPr>
        <w:pStyle w:val="EW"/>
        <w:rPr>
          <w:b/>
          <w:bCs/>
        </w:rPr>
      </w:pPr>
      <w:r w:rsidRPr="00CB5EC9">
        <w:rPr>
          <w:b/>
          <w:bCs/>
        </w:rPr>
        <w:t>Model A</w:t>
      </w:r>
    </w:p>
    <w:p w14:paraId="1569C27A" w14:textId="77777777" w:rsidR="00C92E23" w:rsidRPr="00CB5EC9" w:rsidRDefault="00C92E23" w:rsidP="00C92E23">
      <w:pPr>
        <w:pStyle w:val="EW"/>
        <w:rPr>
          <w:b/>
          <w:bCs/>
        </w:rPr>
      </w:pPr>
      <w:r w:rsidRPr="00CB5EC9">
        <w:rPr>
          <w:b/>
          <w:bCs/>
        </w:rPr>
        <w:t>Model B</w:t>
      </w:r>
    </w:p>
    <w:p w14:paraId="15566DEE" w14:textId="77777777" w:rsidR="00C92E23" w:rsidRPr="00CB5EC9" w:rsidRDefault="00C92E23" w:rsidP="00C92E23">
      <w:pPr>
        <w:pStyle w:val="EW"/>
        <w:rPr>
          <w:b/>
          <w:bCs/>
        </w:rPr>
      </w:pPr>
      <w:r w:rsidRPr="00CB5EC9">
        <w:rPr>
          <w:b/>
          <w:bCs/>
        </w:rPr>
        <w:t>Metadata Index Mask</w:t>
      </w:r>
    </w:p>
    <w:p w14:paraId="2FC4125D" w14:textId="77777777" w:rsidR="00C92E23" w:rsidRPr="00CB5EC9" w:rsidRDefault="00C92E23" w:rsidP="00C92E23">
      <w:pPr>
        <w:pStyle w:val="EW"/>
        <w:rPr>
          <w:b/>
          <w:bCs/>
        </w:rPr>
      </w:pPr>
      <w:r w:rsidRPr="00CB5EC9">
        <w:rPr>
          <w:b/>
          <w:bCs/>
        </w:rPr>
        <w:t>ProSe Application ID</w:t>
      </w:r>
    </w:p>
    <w:p w14:paraId="10013788" w14:textId="77777777" w:rsidR="00C92E23" w:rsidRPr="00CB5EC9" w:rsidRDefault="00C92E23" w:rsidP="00C92E23">
      <w:pPr>
        <w:pStyle w:val="EW"/>
        <w:rPr>
          <w:b/>
          <w:bCs/>
        </w:rPr>
      </w:pPr>
      <w:r w:rsidRPr="00CB5EC9">
        <w:rPr>
          <w:b/>
          <w:bCs/>
        </w:rPr>
        <w:t>ProSe Application Code</w:t>
      </w:r>
    </w:p>
    <w:p w14:paraId="19BC034C" w14:textId="77777777" w:rsidR="00C92E23" w:rsidRPr="00CB5EC9" w:rsidRDefault="00C92E23" w:rsidP="00C92E23">
      <w:pPr>
        <w:pStyle w:val="EW"/>
        <w:rPr>
          <w:b/>
          <w:bCs/>
        </w:rPr>
      </w:pPr>
      <w:r w:rsidRPr="00CB5EC9">
        <w:rPr>
          <w:b/>
          <w:bCs/>
        </w:rPr>
        <w:t>ProSe Application Mask</w:t>
      </w:r>
    </w:p>
    <w:p w14:paraId="5CD73880" w14:textId="77777777" w:rsidR="00C92E23" w:rsidRPr="00CB5EC9" w:rsidRDefault="00C92E23" w:rsidP="00C92E23">
      <w:pPr>
        <w:pStyle w:val="EW"/>
        <w:rPr>
          <w:b/>
          <w:bCs/>
        </w:rPr>
      </w:pPr>
      <w:r w:rsidRPr="00CB5EC9">
        <w:rPr>
          <w:b/>
          <w:bCs/>
        </w:rPr>
        <w:t>ProSe Query Code</w:t>
      </w:r>
    </w:p>
    <w:p w14:paraId="479F61B0" w14:textId="77777777" w:rsidR="00C92E23" w:rsidRPr="00CB5EC9" w:rsidRDefault="00C92E23" w:rsidP="00C92E23">
      <w:pPr>
        <w:pStyle w:val="EW"/>
        <w:rPr>
          <w:b/>
          <w:bCs/>
        </w:rPr>
      </w:pPr>
      <w:r w:rsidRPr="00CB5EC9">
        <w:rPr>
          <w:b/>
          <w:bCs/>
        </w:rPr>
        <w:t>ProSe Response Code</w:t>
      </w:r>
    </w:p>
    <w:p w14:paraId="487378F3" w14:textId="77777777" w:rsidR="00C92E23" w:rsidRPr="00CB5EC9" w:rsidRDefault="00C92E23" w:rsidP="00C92E23">
      <w:pPr>
        <w:pStyle w:val="EW"/>
        <w:rPr>
          <w:b/>
          <w:bCs/>
        </w:rPr>
      </w:pPr>
      <w:r w:rsidRPr="00CB5EC9">
        <w:rPr>
          <w:b/>
          <w:bCs/>
        </w:rPr>
        <w:t>ProSe Restricted Code</w:t>
      </w:r>
    </w:p>
    <w:p w14:paraId="10F3DE38" w14:textId="77777777" w:rsidR="00C92E23" w:rsidRPr="00CB5EC9" w:rsidRDefault="00C92E23" w:rsidP="00C92E23">
      <w:pPr>
        <w:pStyle w:val="EW"/>
        <w:rPr>
          <w:b/>
          <w:bCs/>
        </w:rPr>
      </w:pPr>
      <w:r w:rsidRPr="00CB5EC9">
        <w:rPr>
          <w:b/>
          <w:bCs/>
        </w:rPr>
        <w:t>ProSe Restricted Code Prefix</w:t>
      </w:r>
    </w:p>
    <w:p w14:paraId="76A0B8F2" w14:textId="77777777" w:rsidR="00C92E23" w:rsidRPr="00CB5EC9" w:rsidRDefault="00C92E23" w:rsidP="00C92E23">
      <w:pPr>
        <w:pStyle w:val="EW"/>
        <w:rPr>
          <w:b/>
          <w:bCs/>
        </w:rPr>
      </w:pPr>
      <w:r w:rsidRPr="00CB5EC9">
        <w:rPr>
          <w:b/>
          <w:bCs/>
        </w:rPr>
        <w:t>ProSe Restricted Code Suffix</w:t>
      </w:r>
    </w:p>
    <w:p w14:paraId="0EE41B5F" w14:textId="77777777" w:rsidR="00C92E23" w:rsidRPr="00CB5EC9" w:rsidRDefault="00C92E23" w:rsidP="00C92E23">
      <w:pPr>
        <w:pStyle w:val="EW"/>
        <w:rPr>
          <w:b/>
          <w:bCs/>
        </w:rPr>
      </w:pPr>
      <w:r w:rsidRPr="00CB5EC9">
        <w:rPr>
          <w:b/>
          <w:bCs/>
        </w:rPr>
        <w:t>ProSe Discovery UE ID</w:t>
      </w:r>
    </w:p>
    <w:p w14:paraId="0FC5A83E" w14:textId="08A4E257" w:rsidR="00C92E23" w:rsidRPr="00C92E23" w:rsidRDefault="00C92E23" w:rsidP="00C92E23">
      <w:pPr>
        <w:pStyle w:val="EW"/>
        <w:rPr>
          <w:b/>
          <w:bCs/>
        </w:rPr>
      </w:pPr>
      <w:r w:rsidRPr="00CB5EC9">
        <w:rPr>
          <w:b/>
          <w:bCs/>
        </w:rPr>
        <w:t>ProSe Layer-2 Group ID</w:t>
      </w:r>
    </w:p>
    <w:p w14:paraId="31558365" w14:textId="77777777" w:rsidR="00C92E23" w:rsidRPr="00CB5EC9" w:rsidRDefault="00C92E23" w:rsidP="00C92E23">
      <w:pPr>
        <w:pStyle w:val="EW"/>
        <w:rPr>
          <w:b/>
          <w:bCs/>
        </w:rPr>
      </w:pPr>
      <w:r w:rsidRPr="00CB5EC9">
        <w:rPr>
          <w:b/>
          <w:bCs/>
        </w:rPr>
        <w:t>Restricted ProSe Application User ID</w:t>
      </w:r>
    </w:p>
    <w:p w14:paraId="389E800D" w14:textId="77777777" w:rsidR="00C92E23" w:rsidRPr="00CB5EC9" w:rsidRDefault="00C92E23" w:rsidP="00C92E23">
      <w:pPr>
        <w:pStyle w:val="EW"/>
        <w:rPr>
          <w:b/>
          <w:bCs/>
        </w:rPr>
      </w:pPr>
      <w:r w:rsidRPr="00CB5EC9">
        <w:rPr>
          <w:b/>
          <w:bCs/>
        </w:rPr>
        <w:t>Source Layer-2 ID</w:t>
      </w:r>
    </w:p>
    <w:p w14:paraId="33A33BB4" w14:textId="77777777" w:rsidR="00C92E23" w:rsidRPr="00CB5EC9" w:rsidRDefault="00C92E23" w:rsidP="00C92E23">
      <w:pPr>
        <w:pStyle w:val="EW"/>
        <w:rPr>
          <w:b/>
          <w:bCs/>
        </w:rPr>
      </w:pPr>
    </w:p>
    <w:p w14:paraId="18363F16" w14:textId="77777777" w:rsidR="00C92E23" w:rsidRPr="009D5D15" w:rsidRDefault="00C92E23" w:rsidP="00C92E23">
      <w:r w:rsidRPr="009D5D15">
        <w:t>For the purposes of the present document, the following term and definition given in TS</w:t>
      </w:r>
      <w:r>
        <w:t> </w:t>
      </w:r>
      <w:r w:rsidRPr="009D5D15">
        <w:t>23.287</w:t>
      </w:r>
      <w:r>
        <w:t> </w:t>
      </w:r>
      <w:r w:rsidRPr="009D5D15">
        <w:t>[2] apply:</w:t>
      </w:r>
    </w:p>
    <w:p w14:paraId="741EE889" w14:textId="77777777" w:rsidR="00C92E23" w:rsidRDefault="00C92E23" w:rsidP="00C92E23">
      <w:pPr>
        <w:pStyle w:val="EW"/>
        <w:rPr>
          <w:b/>
          <w:bCs/>
        </w:rPr>
      </w:pPr>
      <w:r>
        <w:rPr>
          <w:b/>
          <w:bCs/>
        </w:rPr>
        <w:t>NR Tx Profile</w:t>
      </w:r>
    </w:p>
    <w:p w14:paraId="60CBBCCA" w14:textId="77777777" w:rsidR="00C92E23" w:rsidRPr="00CB5EC9" w:rsidRDefault="00C92E23" w:rsidP="00C92E23">
      <w:pPr>
        <w:pStyle w:val="EW"/>
        <w:rPr>
          <w:b/>
          <w:bCs/>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235FBE1" w14:textId="77777777" w:rsidR="001224A9" w:rsidRPr="00CB5EC9" w:rsidRDefault="001224A9" w:rsidP="001224A9">
      <w:pPr>
        <w:pStyle w:val="2"/>
      </w:pPr>
      <w:bookmarkStart w:id="25" w:name="_Toc114572336"/>
      <w:r w:rsidRPr="00CB5EC9">
        <w:t>3.2</w:t>
      </w:r>
      <w:r w:rsidRPr="00CB5EC9">
        <w:tab/>
        <w:t>Abbreviations</w:t>
      </w:r>
      <w:bookmarkEnd w:id="25"/>
    </w:p>
    <w:p w14:paraId="6C0CA00E" w14:textId="77777777" w:rsidR="001224A9" w:rsidRPr="00CB5EC9" w:rsidRDefault="001224A9" w:rsidP="001224A9">
      <w:pPr>
        <w:keepNext/>
      </w:pPr>
      <w:r w:rsidRPr="00CB5EC9">
        <w:t>For the purposes of the present document, the abbreviations given in TR</w:t>
      </w:r>
      <w:r>
        <w:t> </w:t>
      </w:r>
      <w:r w:rsidRPr="00CB5EC9">
        <w:t>21.905</w:t>
      </w:r>
      <w:r>
        <w:t> </w:t>
      </w:r>
      <w:r w:rsidRPr="00CB5EC9">
        <w:t>[1] and the following apply. An abbreviation defined in the present document takes precedence over the definition of the same abbreviation, if any, in TR</w:t>
      </w:r>
      <w:r>
        <w:t> </w:t>
      </w:r>
      <w:r w:rsidRPr="00CB5EC9">
        <w:t>21.905</w:t>
      </w:r>
      <w:r>
        <w:t> </w:t>
      </w:r>
      <w:r w:rsidRPr="00CB5EC9">
        <w:t>[1].</w:t>
      </w:r>
    </w:p>
    <w:p w14:paraId="3B653791" w14:textId="77777777" w:rsidR="001224A9" w:rsidRPr="00CB5EC9" w:rsidRDefault="001224A9" w:rsidP="001224A9">
      <w:pPr>
        <w:pStyle w:val="EW"/>
      </w:pPr>
      <w:r w:rsidRPr="00CB5EC9">
        <w:rPr>
          <w:lang w:eastAsia="zh-CN"/>
        </w:rPr>
        <w:t>5G DDNMF</w:t>
      </w:r>
      <w:r w:rsidRPr="00CB5EC9">
        <w:rPr>
          <w:lang w:eastAsia="zh-CN"/>
        </w:rPr>
        <w:tab/>
        <w:t>5G Direct Discovery Name Management Function</w:t>
      </w:r>
    </w:p>
    <w:p w14:paraId="3511979C" w14:textId="77777777" w:rsidR="001224A9" w:rsidRPr="00CB5EC9" w:rsidRDefault="001224A9" w:rsidP="001224A9">
      <w:pPr>
        <w:pStyle w:val="EW"/>
      </w:pPr>
      <w:r w:rsidRPr="00CB5EC9">
        <w:t>AS layer</w:t>
      </w:r>
      <w:r w:rsidRPr="00CB5EC9">
        <w:tab/>
        <w:t>Access Stratum layer</w:t>
      </w:r>
    </w:p>
    <w:p w14:paraId="7EF1FEA7" w14:textId="77777777" w:rsidR="001224A9" w:rsidRPr="00CB5EC9" w:rsidRDefault="001224A9" w:rsidP="001224A9">
      <w:pPr>
        <w:pStyle w:val="EW"/>
      </w:pPr>
      <w:r w:rsidRPr="00CB5EC9">
        <w:t>NCGI</w:t>
      </w:r>
      <w:r w:rsidRPr="00CB5EC9">
        <w:tab/>
        <w:t>NR Cell Global ID</w:t>
      </w:r>
    </w:p>
    <w:p w14:paraId="24C35BB5" w14:textId="77777777" w:rsidR="001224A9" w:rsidRPr="00CB5EC9" w:rsidRDefault="001224A9" w:rsidP="001224A9">
      <w:pPr>
        <w:pStyle w:val="EW"/>
        <w:rPr>
          <w:lang w:eastAsia="zh-CN"/>
        </w:rPr>
      </w:pPr>
      <w:r w:rsidRPr="00CB5EC9">
        <w:t>PDUID</w:t>
      </w:r>
      <w:r w:rsidRPr="00CB5EC9">
        <w:tab/>
        <w:t>ProSe Discovery UE ID</w:t>
      </w:r>
    </w:p>
    <w:p w14:paraId="75A1FF26" w14:textId="77777777" w:rsidR="001224A9" w:rsidRPr="00CB5EC9" w:rsidRDefault="001224A9" w:rsidP="001224A9">
      <w:pPr>
        <w:pStyle w:val="EW"/>
        <w:rPr>
          <w:rFonts w:eastAsia="DengXian"/>
          <w:lang w:eastAsia="ko-KR"/>
        </w:rPr>
      </w:pPr>
      <w:r w:rsidRPr="00CB5EC9">
        <w:rPr>
          <w:rFonts w:eastAsia="DengXian"/>
        </w:rPr>
        <w:t>PFI</w:t>
      </w:r>
      <w:r w:rsidRPr="00CB5EC9">
        <w:rPr>
          <w:rFonts w:eastAsia="DengXian"/>
        </w:rPr>
        <w:tab/>
        <w:t>PC5 QoS Flow Identifier</w:t>
      </w:r>
    </w:p>
    <w:p w14:paraId="62C6512F" w14:textId="77777777" w:rsidR="001224A9" w:rsidRPr="00CB5EC9" w:rsidRDefault="001224A9" w:rsidP="001224A9">
      <w:pPr>
        <w:pStyle w:val="EW"/>
      </w:pPr>
      <w:r w:rsidRPr="00CB5EC9">
        <w:rPr>
          <w:rFonts w:eastAsia="DengXian"/>
        </w:rPr>
        <w:t>PQI</w:t>
      </w:r>
      <w:r w:rsidRPr="00CB5EC9">
        <w:rPr>
          <w:rFonts w:eastAsia="DengXian"/>
        </w:rPr>
        <w:tab/>
        <w:t>PC5 5QI</w:t>
      </w:r>
    </w:p>
    <w:p w14:paraId="6D2565FE" w14:textId="77777777" w:rsidR="001224A9" w:rsidRPr="00CB5EC9" w:rsidRDefault="001224A9" w:rsidP="001224A9">
      <w:pPr>
        <w:pStyle w:val="EW"/>
      </w:pPr>
      <w:r w:rsidRPr="00CB5EC9">
        <w:rPr>
          <w:noProof/>
        </w:rPr>
        <w:t>ProSe</w:t>
      </w:r>
      <w:r w:rsidRPr="00CB5EC9">
        <w:tab/>
        <w:t>Proximity based Services</w:t>
      </w:r>
    </w:p>
    <w:p w14:paraId="4EC6AD05" w14:textId="77777777" w:rsidR="001224A9" w:rsidRPr="00CB5EC9" w:rsidRDefault="001224A9" w:rsidP="001224A9">
      <w:pPr>
        <w:pStyle w:val="EW"/>
      </w:pPr>
      <w:r w:rsidRPr="00CB5EC9">
        <w:t>RPAUID</w:t>
      </w:r>
      <w:r w:rsidRPr="00CB5EC9">
        <w:tab/>
        <w:t>Restricted ProSe Application User ID</w:t>
      </w:r>
    </w:p>
    <w:p w14:paraId="36E87A73" w14:textId="77777777" w:rsidR="001224A9" w:rsidRPr="00CB5EC9" w:rsidRDefault="001224A9" w:rsidP="001224A9">
      <w:pPr>
        <w:pStyle w:val="EW"/>
        <w:rPr>
          <w:lang w:eastAsia="zh-CN"/>
        </w:rPr>
      </w:pPr>
      <w:r w:rsidRPr="00CB5EC9">
        <w:rPr>
          <w:lang w:eastAsia="zh-CN"/>
        </w:rPr>
        <w:t>RSC</w:t>
      </w:r>
      <w:r w:rsidRPr="00CB5EC9">
        <w:rPr>
          <w:lang w:eastAsia="zh-CN"/>
        </w:rPr>
        <w:tab/>
        <w:t>Relay Service Code</w:t>
      </w:r>
    </w:p>
    <w:p w14:paraId="0FAE5B42" w14:textId="77777777" w:rsidR="001224A9" w:rsidRPr="00CB5EC9" w:rsidRDefault="001224A9" w:rsidP="001224A9">
      <w:pPr>
        <w:pStyle w:val="EW"/>
        <w:rPr>
          <w:lang w:eastAsia="zh-CN"/>
        </w:rPr>
      </w:pPr>
      <w:r w:rsidRPr="00CB5EC9">
        <w:rPr>
          <w:lang w:eastAsia="zh-CN"/>
        </w:rPr>
        <w:t>RSD</w:t>
      </w:r>
      <w:r w:rsidRPr="00CB5EC9">
        <w:rPr>
          <w:lang w:eastAsia="zh-CN"/>
        </w:rPr>
        <w:tab/>
      </w:r>
      <w:r w:rsidRPr="00CB5EC9">
        <w:rPr>
          <w:rFonts w:eastAsia="DengXian"/>
          <w:lang w:eastAsia="zh-CN"/>
        </w:rPr>
        <w:t>Rule Selection Descriptor</w:t>
      </w:r>
    </w:p>
    <w:p w14:paraId="2EEF9F69" w14:textId="77777777" w:rsidR="001224A9" w:rsidRDefault="001224A9" w:rsidP="001224A9">
      <w:pPr>
        <w:pStyle w:val="EW"/>
        <w:rPr>
          <w:ins w:id="26" w:author="LaeYoung (LG Electronics)" w:date="2022-12-19T15:09:00Z"/>
          <w:rFonts w:eastAsia="맑은 고딕"/>
          <w:lang w:eastAsia="ko-KR"/>
        </w:rPr>
      </w:pPr>
      <w:r w:rsidRPr="00CB5EC9">
        <w:rPr>
          <w:rFonts w:eastAsia="맑은 고딕"/>
          <w:lang w:eastAsia="ko-KR"/>
        </w:rPr>
        <w:t>TAI</w:t>
      </w:r>
      <w:r w:rsidRPr="00CB5EC9">
        <w:rPr>
          <w:rFonts w:eastAsia="맑은 고딕"/>
          <w:lang w:eastAsia="ko-KR"/>
        </w:rPr>
        <w:tab/>
        <w:t>Tracking Area Identity</w:t>
      </w:r>
    </w:p>
    <w:p w14:paraId="1493003C" w14:textId="1F6BF262" w:rsidR="001224A9" w:rsidRPr="00CB5EC9" w:rsidRDefault="001224A9" w:rsidP="001224A9">
      <w:pPr>
        <w:pStyle w:val="EW"/>
        <w:rPr>
          <w:rFonts w:eastAsia="맑은 고딕"/>
          <w:lang w:eastAsia="ko-KR"/>
        </w:rPr>
      </w:pPr>
      <w:ins w:id="27" w:author="LaeYoung (LG Electronics)" w:date="2022-12-19T15:09:00Z">
        <w:r>
          <w:rPr>
            <w:rFonts w:eastAsia="맑은 고딕"/>
            <w:lang w:eastAsia="ko-KR"/>
          </w:rPr>
          <w:t>U2U RSC</w:t>
        </w:r>
        <w:r>
          <w:rPr>
            <w:rFonts w:eastAsia="맑은 고딕"/>
            <w:lang w:eastAsia="ko-KR"/>
          </w:rPr>
          <w:tab/>
          <w:t xml:space="preserve">UE-to-UE </w:t>
        </w:r>
      </w:ins>
      <w:ins w:id="28" w:author="LaeYoung (LG Electronics)" w:date="2022-12-19T15:10:00Z">
        <w:r w:rsidRPr="00CB5EC9">
          <w:rPr>
            <w:lang w:eastAsia="zh-CN"/>
          </w:rPr>
          <w:t>Relay Service Code</w:t>
        </w:r>
      </w:ins>
    </w:p>
    <w:p w14:paraId="39C34DF8" w14:textId="77777777" w:rsidR="001224A9" w:rsidRPr="00CB5EC9" w:rsidRDefault="001224A9" w:rsidP="001224A9">
      <w:pPr>
        <w:pStyle w:val="EW"/>
        <w:rPr>
          <w:rFonts w:eastAsia="맑은 고딕"/>
          <w:lang w:eastAsia="ko-KR"/>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F0A04FB" w14:textId="77777777" w:rsidR="00C76107" w:rsidRDefault="00C76107" w:rsidP="00C76107">
      <w:pPr>
        <w:pStyle w:val="3"/>
      </w:pPr>
      <w:r>
        <w:t>5.14.1</w:t>
      </w:r>
      <w:r>
        <w:tab/>
        <w:t>5G ProSe Layer-3 UE-to-UE Relay Communication</w:t>
      </w:r>
    </w:p>
    <w:p w14:paraId="5E6DCC00" w14:textId="77777777" w:rsidR="00C76107" w:rsidRDefault="00C76107" w:rsidP="00C76107">
      <w:r>
        <w:t>The 5G ProSe Layer-3 UE-to-UE Relay shall provide generic function that can relay any IP, Ethernet or Unstructured traffic.</w:t>
      </w:r>
    </w:p>
    <w:p w14:paraId="35380C65" w14:textId="2274BCED" w:rsidR="00C76107" w:rsidRDefault="00C76107" w:rsidP="00C76107">
      <w:r>
        <w:t xml:space="preserve">The type of traffic supported over PC5 reference point is indicated by the 5G ProSe Layer-3 UE-to-UE Relay e.g. using the corresponding </w:t>
      </w:r>
      <w:ins w:id="29" w:author="LaeYoung (LG Electronics)" w:date="2022-12-19T15:11:00Z">
        <w:r>
          <w:t xml:space="preserve">U2U </w:t>
        </w:r>
      </w:ins>
      <w:r>
        <w:t>RSC.</w:t>
      </w:r>
    </w:p>
    <w:p w14:paraId="68048A23" w14:textId="77777777" w:rsidR="00C76107" w:rsidRPr="00C76107" w:rsidRDefault="00C76107">
      <w:pPr>
        <w:rPr>
          <w:noProof/>
        </w:rPr>
      </w:pPr>
    </w:p>
    <w:p w14:paraId="0A131BE4" w14:textId="77777777" w:rsidR="00C76107" w:rsidRPr="00DE4E29" w:rsidRDefault="00C76107" w:rsidP="00C76107">
      <w:pPr>
        <w:rPr>
          <w:noProof/>
        </w:rPr>
      </w:pPr>
    </w:p>
    <w:p w14:paraId="1A21A8BC"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45D5278" w14:textId="77777777" w:rsidR="00F12619" w:rsidRDefault="00F12619" w:rsidP="00F12619">
      <w:pPr>
        <w:pStyle w:val="4"/>
      </w:pPr>
      <w:r>
        <w:t>6.3.2.4</w:t>
      </w:r>
      <w:r>
        <w:tab/>
        <w:t>5G ProSe UE-to-UE Relay Discovery</w:t>
      </w:r>
    </w:p>
    <w:p w14:paraId="5B31789E" w14:textId="77777777" w:rsidR="00F12619" w:rsidRDefault="00F12619" w:rsidP="00F12619">
      <w:pPr>
        <w:pStyle w:val="5"/>
      </w:pPr>
      <w:r>
        <w:t>6.3.2.4.1</w:t>
      </w:r>
      <w:r>
        <w:tab/>
        <w:t>General</w:t>
      </w:r>
    </w:p>
    <w:p w14:paraId="13ED39FD" w14:textId="77777777" w:rsidR="00F12619" w:rsidRDefault="00F12619" w:rsidP="00F12619">
      <w:r>
        <w:t>5G ProSe UE-to-UE Relay Discovery is applicable to both 5G ProSe Layer-3 and Layer-2 UE-to-UE Relay Discovery for public safety use and commercial services. To perform 5G ProSe UE-to-UE Relay Discovery, the 5G ProSe End UE and the 5G ProSe UE-to-UE Relay are pre-configured or provisioned with the related information as described in clause 5.1.</w:t>
      </w:r>
    </w:p>
    <w:p w14:paraId="0ED66AAA" w14:textId="76E25793" w:rsidR="00F12619" w:rsidRDefault="00F12619" w:rsidP="00F12619">
      <w:r>
        <w:t xml:space="preserve">A </w:t>
      </w:r>
      <w:ins w:id="30" w:author="LaeYoung (LG Electronics)" w:date="2022-12-19T15:22:00Z">
        <w:r w:rsidR="00557493">
          <w:t xml:space="preserve">UE-to-UE </w:t>
        </w:r>
      </w:ins>
      <w:r>
        <w:t>Relay Service Code (</w:t>
      </w:r>
      <w:ins w:id="31" w:author="LaeYoung (LG Electronics)" w:date="2022-12-19T15:22:00Z">
        <w:r w:rsidR="00557493">
          <w:t xml:space="preserve">U2U </w:t>
        </w:r>
      </w:ins>
      <w:r>
        <w:t xml:space="preserve">RSC) is used in the 5G ProSe UE-to-UE Relay Discovery, to indicate the connectivity service the 5G ProSe UE-to-UE Relay provides to 5G ProSe End UEs. The </w:t>
      </w:r>
      <w:ins w:id="32" w:author="LaeYoung (LG Electronics)" w:date="2022-12-19T15:23:00Z">
        <w:r w:rsidR="00557493">
          <w:t xml:space="preserve">U2U </w:t>
        </w:r>
      </w:ins>
      <w:r>
        <w:t xml:space="preserve">RSCs are pre-configured or provisioned on the 5G ProSe UE-to-UE Relay and the 5G ProSe End UE as defined in clause 5.1. The 5G ProSe UE-to-UE Relay and the 5G ProSe End UE are aware of whether a </w:t>
      </w:r>
      <w:ins w:id="33" w:author="LaeYoung (LG Electronics)" w:date="2022-12-19T15:23:00Z">
        <w:r w:rsidR="00557493">
          <w:t xml:space="preserve">U2U </w:t>
        </w:r>
      </w:ins>
      <w:r>
        <w:t xml:space="preserve">RSC is offering 5G ProSe Layer-2 or Layer-3 UE-to-UE Relay service based the policy as specified in clause 5.1. A 5G ProSe UE-to-UE Relay supporting multiple </w:t>
      </w:r>
      <w:ins w:id="34" w:author="LaeYoung (LG Electronics)" w:date="2022-12-19T15:23:00Z">
        <w:r w:rsidR="00557493">
          <w:t xml:space="preserve">U2U </w:t>
        </w:r>
      </w:ins>
      <w:r>
        <w:t xml:space="preserve">RSCs advertises the </w:t>
      </w:r>
      <w:ins w:id="35" w:author="LaeYoung (LG Electronics)" w:date="2022-12-19T15:23:00Z">
        <w:r w:rsidR="00557493">
          <w:t xml:space="preserve">U2U </w:t>
        </w:r>
      </w:ins>
      <w:r>
        <w:t xml:space="preserve">RSCs using multiple discovery messages, with one </w:t>
      </w:r>
      <w:ins w:id="36" w:author="LaeYoung (LG Electronics)" w:date="2022-12-19T15:23:00Z">
        <w:r w:rsidR="00557493">
          <w:t xml:space="preserve">U2U </w:t>
        </w:r>
      </w:ins>
      <w:r>
        <w:t>RSC per discovery message.</w:t>
      </w:r>
    </w:p>
    <w:p w14:paraId="04D067B9" w14:textId="77777777" w:rsidR="00F12619" w:rsidRDefault="00F12619" w:rsidP="00F12619"/>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2C6C7BC" w14:textId="77777777" w:rsidR="00F12619" w:rsidRDefault="00F12619" w:rsidP="00F12619">
      <w:pPr>
        <w:pStyle w:val="5"/>
      </w:pPr>
      <w:r>
        <w:t>6.3.2.4.2</w:t>
      </w:r>
      <w:r>
        <w:tab/>
        <w:t>Procedure for 5G ProSe UE-to-UE Relay Discovery with Model A</w:t>
      </w:r>
    </w:p>
    <w:p w14:paraId="2EE9582E" w14:textId="77777777" w:rsidR="00F12619" w:rsidRDefault="00F12619" w:rsidP="00F12619">
      <w:r>
        <w:t>Depicted in Figure 6.3.2.4.2-1 is the procedure for 5G ProSe UE-to-UE Discovery with Model A.</w:t>
      </w:r>
    </w:p>
    <w:p w14:paraId="48E8B13B" w14:textId="77777777" w:rsidR="00F12619" w:rsidRDefault="00F12619" w:rsidP="00F12619">
      <w:pPr>
        <w:pStyle w:val="TH"/>
      </w:pPr>
      <w:r w:rsidRPr="009C5779">
        <w:object w:dxaOrig="8016" w:dyaOrig="5321" w14:anchorId="4913E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pt;height:215.55pt" o:ole="">
            <v:imagedata r:id="rId13" o:title=""/>
          </v:shape>
          <o:OLEObject Type="Embed" ProgID="Visio.Drawing.11" ShapeID="_x0000_i1025" DrawAspect="Content" ObjectID="_1734780934" r:id="rId14"/>
        </w:object>
      </w:r>
    </w:p>
    <w:p w14:paraId="21E3FA14" w14:textId="77777777" w:rsidR="00F12619" w:rsidRDefault="00F12619" w:rsidP="00F12619">
      <w:pPr>
        <w:pStyle w:val="TF"/>
      </w:pPr>
      <w:r>
        <w:t>Figure 6.3.2.4.2-1: 5G ProSe UE-to-UE Relay Discovery with Model A</w:t>
      </w:r>
    </w:p>
    <w:p w14:paraId="41FD9C58" w14:textId="77777777" w:rsidR="00F12619" w:rsidRDefault="00F12619" w:rsidP="00F12619">
      <w:pPr>
        <w:pStyle w:val="B1"/>
      </w:pPr>
      <w:r>
        <w:t>1.</w:t>
      </w:r>
      <w:r>
        <w:tab/>
        <w:t>The 5G ProSe UE-to-UE Relay has discovered other UEs in proximity (e.g. via a previous direct discovery or direct communication procedures). The 5G ProSe UE-to-UE Relay obtains the User Info ID of other UEs in proximity.</w:t>
      </w:r>
    </w:p>
    <w:p w14:paraId="3963B5F5" w14:textId="3F8F4497" w:rsidR="00F12619" w:rsidRDefault="00F12619" w:rsidP="00F12619">
      <w:pPr>
        <w:pStyle w:val="B1"/>
      </w:pPr>
      <w:r>
        <w:t>2.</w:t>
      </w:r>
      <w:r>
        <w:tab/>
        <w:t xml:space="preserve">The 5G ProSe UE-to-UE Relay sends a UE-to-UE Relay Discovery Announcement message. The UE-to-UE Relay Discovery Announcement message contains the Type of Discovery Message, User Info ID of the 5G ProSe UE-to-UE Relay, list of User Info ID of the 5G ProSe End UEs and </w:t>
      </w:r>
      <w:ins w:id="37" w:author="LaeYoung (LG Electronics)" w:date="2022-12-19T15:23:00Z">
        <w:r w:rsidR="00557493">
          <w:t xml:space="preserve">U2U </w:t>
        </w:r>
      </w:ins>
      <w:r>
        <w:t>RSC</w:t>
      </w:r>
      <w:del w:id="38" w:author="LaeYoung (LG Electronics)" w:date="2023-01-02T11:17:00Z">
        <w:r w:rsidDel="00F74ADA">
          <w:delText>s</w:delText>
        </w:r>
      </w:del>
      <w:r>
        <w:t>, and is sent using the Source Layer-2 ID and Destination Layer-2 ID as described in clause 5.8.4.</w:t>
      </w:r>
    </w:p>
    <w:p w14:paraId="4148579D" w14:textId="77777777" w:rsidR="00F12619" w:rsidRDefault="00F12619" w:rsidP="00F12619">
      <w:pPr>
        <w:pStyle w:val="B1"/>
      </w:pPr>
      <w:r>
        <w:lastRenderedPageBreak/>
        <w:tab/>
        <w:t>A 5G ProSe End UE monitors announcement messages from a 5G ProSe UE-to-UE Relay. The 5G ProSe End UEs determine the Destination Layer-2 ID for signalling reception as specified in clause 5.1.</w:t>
      </w:r>
    </w:p>
    <w:p w14:paraId="218756B0" w14:textId="77777777" w:rsidR="00F12619" w:rsidRDefault="00F12619" w:rsidP="00F12619">
      <w:pPr>
        <w:pStyle w:val="B1"/>
      </w:pPr>
    </w:p>
    <w:p w14:paraId="2D3D1D0B" w14:textId="77777777" w:rsidR="00F12619" w:rsidRPr="00DE4E29" w:rsidRDefault="00F12619" w:rsidP="00F12619">
      <w:pPr>
        <w:rPr>
          <w:noProof/>
        </w:rPr>
      </w:pPr>
    </w:p>
    <w:p w14:paraId="1C8FF79B"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F55F330" w14:textId="77777777" w:rsidR="00F12619" w:rsidRDefault="00F12619" w:rsidP="00F12619">
      <w:pPr>
        <w:pStyle w:val="5"/>
      </w:pPr>
      <w:r>
        <w:t>6.3.2.4.3</w:t>
      </w:r>
      <w:r>
        <w:tab/>
        <w:t>Procedure for 5G ProSe UE-to-UE Relay Discovery with Model B</w:t>
      </w:r>
    </w:p>
    <w:p w14:paraId="6F5F210C" w14:textId="77777777" w:rsidR="00F12619" w:rsidRDefault="00F12619" w:rsidP="00F12619">
      <w:r>
        <w:t>Depicted in Figure 6.3.2.4.3-1 is the procedure for 5G ProSe UE-to-UE Relay Discovery with Model B.</w:t>
      </w:r>
    </w:p>
    <w:p w14:paraId="2F83B46F" w14:textId="77777777" w:rsidR="00F12619" w:rsidRDefault="00F12619" w:rsidP="00F12619">
      <w:pPr>
        <w:pStyle w:val="TH"/>
      </w:pPr>
      <w:r w:rsidRPr="009C5779">
        <w:object w:dxaOrig="10222" w:dyaOrig="6968" w14:anchorId="1CA58147">
          <v:shape id="_x0000_i1026" type="#_x0000_t75" style="width:414.7pt;height:281.45pt" o:ole="">
            <v:imagedata r:id="rId15" o:title=""/>
          </v:shape>
          <o:OLEObject Type="Embed" ProgID="Visio.Drawing.11" ShapeID="_x0000_i1026" DrawAspect="Content" ObjectID="_1734780935" r:id="rId16"/>
        </w:object>
      </w:r>
    </w:p>
    <w:p w14:paraId="6AADCF87" w14:textId="77777777" w:rsidR="00F12619" w:rsidRDefault="00F12619" w:rsidP="00F12619">
      <w:pPr>
        <w:pStyle w:val="TF"/>
      </w:pPr>
      <w:r>
        <w:t>Figure 6.3.2.4.3-1: 5G ProSe UE-to-UE Relay Discovery with Model B</w:t>
      </w:r>
    </w:p>
    <w:p w14:paraId="28FF59A4" w14:textId="58C70479" w:rsidR="00F12619" w:rsidRDefault="00F12619" w:rsidP="00F12619">
      <w:pPr>
        <w:pStyle w:val="B1"/>
      </w:pPr>
      <w:r>
        <w:t>1.</w:t>
      </w:r>
      <w:r>
        <w:tab/>
        <w:t xml:space="preserve">The discoverer 5G ProSe End UE (UE-1) sends a 5G ProSe UE-to-UE Relay Discovery Solicitation message. The 5G ProSe UE-to-UE Relay Discovery Solicitation message contains the Type of Discovery Message, User Info ID of itself, </w:t>
      </w:r>
      <w:ins w:id="39" w:author="LaeYoung (LG Electronics)" w:date="2022-12-19T15:24:00Z">
        <w:r w:rsidR="00557493">
          <w:t xml:space="preserve">U2U </w:t>
        </w:r>
      </w:ins>
      <w:r>
        <w:t>RSC, and User Info ID of the discoveree 5G ProSe End UE (UE-2), and is sent using the Source Layer-2 ID and Destination Layer-2 ID as described in clause 5.8.4.</w:t>
      </w:r>
    </w:p>
    <w:p w14:paraId="671EBC1F" w14:textId="77777777" w:rsidR="00F12619" w:rsidRDefault="00F12619" w:rsidP="00F12619">
      <w:pPr>
        <w:pStyle w:val="B1"/>
      </w:pPr>
      <w:r>
        <w:tab/>
        <w:t>A 5G ProSe UE-to-UE Relays determine the Destination Layer-2 ID for signalling reception as specified in clause 5.1.</w:t>
      </w:r>
    </w:p>
    <w:p w14:paraId="2123DF69" w14:textId="0F53E504" w:rsidR="00F12619" w:rsidRDefault="00F12619" w:rsidP="00F12619">
      <w:pPr>
        <w:pStyle w:val="B1"/>
      </w:pPr>
      <w:r>
        <w:t>2.</w:t>
      </w:r>
      <w:r>
        <w:tab/>
        <w:t xml:space="preserve">A 5G ProSe UE-to-UE Relay that matches the </w:t>
      </w:r>
      <w:ins w:id="40" w:author="LaeYoung (LG Electronics)" w:date="2022-12-19T15:24:00Z">
        <w:r w:rsidR="00557493">
          <w:t xml:space="preserve">U2U </w:t>
        </w:r>
      </w:ins>
      <w:r>
        <w:t xml:space="preserve">RSC sends a 5G ProSe UE-to-UE Relay Discovery Solicitation message. The 5G ProSe UE-to-UE Relay Discovery Solicitation message contains the Type of Discovery Message, User Info ID of the discoverer 5G ProSe End UE (UE-1), User Info ID of UE-to-UE Relay, </w:t>
      </w:r>
      <w:ins w:id="41" w:author="LaeYoung (LG Electronics)" w:date="2022-12-19T15:24:00Z">
        <w:r w:rsidR="00557493">
          <w:t xml:space="preserve">U2U </w:t>
        </w:r>
      </w:ins>
      <w:r>
        <w:t>RSC, and User Info ID of the discoveree 5G ProSe End UE (UE-2) and is sent using the Source Layer-2 ID and Destination Layer-2 ID as described in clause 5.8.4.</w:t>
      </w:r>
    </w:p>
    <w:p w14:paraId="783E7311" w14:textId="77777777" w:rsidR="00F12619" w:rsidRDefault="00F12619" w:rsidP="00F12619">
      <w:pPr>
        <w:pStyle w:val="B1"/>
      </w:pPr>
      <w:r>
        <w:tab/>
        <w:t>A 5G ProSe End UE determines the Destination Layer-2 ID for signalling reception as specified in clause 5.1.</w:t>
      </w:r>
    </w:p>
    <w:p w14:paraId="0ED14EA9" w14:textId="3CCC9EAB" w:rsidR="00F12619" w:rsidRDefault="00F12619" w:rsidP="00F12619">
      <w:pPr>
        <w:pStyle w:val="B1"/>
      </w:pPr>
      <w:r>
        <w:t>3.</w:t>
      </w:r>
      <w:r>
        <w:tab/>
        <w:t xml:space="preserve">The discoveree 5G ProSe End UE (UE-2) that matches the value of </w:t>
      </w:r>
      <w:ins w:id="42" w:author="LaeYoung (LG Electronics)" w:date="2022-12-19T15:24:00Z">
        <w:r w:rsidR="00557493">
          <w:t xml:space="preserve">U2U </w:t>
        </w:r>
      </w:ins>
      <w:r>
        <w:t xml:space="preserve">RSC and the User Info ID of the discoveree 5G ProSe End UE (UE-2) responds to the 5G ProSe UE-to-UE Relay with a 5G ProSe UE-to-UE Relay Discovery Response message. The 5G ProSe UE-to-UE Relay Discovery Response message contains the Type of Discovery Message, </w:t>
      </w:r>
      <w:ins w:id="43" w:author="LaeYoung (LG Electronics)" w:date="2022-12-19T15:24:00Z">
        <w:r w:rsidR="00557493">
          <w:t xml:space="preserve">U2U </w:t>
        </w:r>
      </w:ins>
      <w:r>
        <w:t xml:space="preserve">RSC, User Info ID of the discoverer 5G ProSe End UE (UE-1), and User Info ID of itself, and is sent using the Source Layer-2 ID and Destination Layer-2 ID as described in clause 5.8.4. If the discoveree 5G ProSe End UE (UE-2) receives multiple UE-to-UE Relay Discovery Solicitation messages </w:t>
      </w:r>
      <w:r>
        <w:lastRenderedPageBreak/>
        <w:t>from different 5G ProSe UE-to-UE Relays, it may choose to respond or not to a 5G ProSe UE-to-UE Relay (e.g. based on the PC5 signal strength of each message received).</w:t>
      </w:r>
    </w:p>
    <w:p w14:paraId="0EC36A10" w14:textId="5B3C4B63" w:rsidR="00F12619" w:rsidRDefault="00F12619" w:rsidP="00F12619">
      <w:pPr>
        <w:pStyle w:val="B1"/>
      </w:pPr>
      <w:r>
        <w:t>4.</w:t>
      </w:r>
      <w:r>
        <w:tab/>
        <w:t xml:space="preserve">The 5G ProSe UE-to-UE Relay sends a 5G ProSe UE-to-UE Relay Discovery Response message. The 5G ProSe UE-to-UE Relay Discovery Response message contains the Type of Discovery Message, User Info ID of UE-to-UE Relay, </w:t>
      </w:r>
      <w:ins w:id="44" w:author="LaeYoung (LG Electronics)" w:date="2022-12-19T15:24:00Z">
        <w:r w:rsidR="00557493">
          <w:t xml:space="preserve">U2U </w:t>
        </w:r>
      </w:ins>
      <w:r>
        <w:t>RSC, and User Info ID of the discoveree 5G ProSe End UE (UE-2), and is sent using the Source Layer-2 ID and Destination Layer-2 ID as described in clause 5.8.4.</w:t>
      </w:r>
    </w:p>
    <w:p w14:paraId="185302E6" w14:textId="77777777" w:rsidR="00C76107" w:rsidRPr="00F12619" w:rsidRDefault="00C76107" w:rsidP="00C76107">
      <w:pPr>
        <w:rPr>
          <w:noProof/>
        </w:rPr>
      </w:pPr>
    </w:p>
    <w:p w14:paraId="5F6BE3ED" w14:textId="77777777" w:rsidR="00F12619" w:rsidRPr="00DE4E29" w:rsidRDefault="00F12619" w:rsidP="00C76107">
      <w:pPr>
        <w:rPr>
          <w:noProof/>
        </w:rPr>
      </w:pPr>
    </w:p>
    <w:p w14:paraId="43A2F9C9"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B192EB3" w14:textId="77777777" w:rsidR="005A7A6A" w:rsidRDefault="005A7A6A" w:rsidP="005A7A6A">
      <w:pPr>
        <w:pStyle w:val="5"/>
      </w:pPr>
      <w:r>
        <w:t>6.4.3.7.1</w:t>
      </w:r>
      <w:r>
        <w:tab/>
        <w:t>Common part for Layer-2 link management over PC5 reference point for 5G ProSe UE-to-UE Relay</w:t>
      </w:r>
    </w:p>
    <w:p w14:paraId="40217D64" w14:textId="77777777" w:rsidR="005A7A6A" w:rsidRDefault="005A7A6A" w:rsidP="005A7A6A">
      <w:r>
        <w:t>For the 5G ProSe Communication via 5G ProSe UE-to-UE Relay as described in clause 6.7:</w:t>
      </w:r>
    </w:p>
    <w:p w14:paraId="5FD4429D" w14:textId="77777777" w:rsidR="005A7A6A" w:rsidRDefault="005A7A6A" w:rsidP="005A7A6A">
      <w:pPr>
        <w:pStyle w:val="B1"/>
      </w:pPr>
      <w:r>
        <w:t>-</w:t>
      </w:r>
      <w:r>
        <w:tab/>
        <w:t>In step 3, the Direct Communication Request message includes:</w:t>
      </w:r>
    </w:p>
    <w:p w14:paraId="6D0C6057" w14:textId="77777777" w:rsidR="005A7A6A" w:rsidRDefault="005A7A6A" w:rsidP="005A7A6A">
      <w:pPr>
        <w:pStyle w:val="B2"/>
      </w:pPr>
      <w:r>
        <w:t>-</w:t>
      </w:r>
      <w:r>
        <w:tab/>
        <w:t>Source User Info: the identity of the source 5G ProSe End UE requesting relay operation (i.e. User Info ID).</w:t>
      </w:r>
    </w:p>
    <w:p w14:paraId="0ED8EB9C" w14:textId="77777777" w:rsidR="005A7A6A" w:rsidRDefault="005A7A6A" w:rsidP="005A7A6A">
      <w:pPr>
        <w:pStyle w:val="B2"/>
      </w:pPr>
      <w:r>
        <w:t>-</w:t>
      </w:r>
      <w:r>
        <w:tab/>
        <w:t>UE-to-UE Relay User Info: the identity of the UE-to-UE Relay provided to the source 5G ProSe End UE during 5G ProSe UE-to-UE Relay Discovery procedure (i.e. User Info ID) if the 5G ProSe UE-to-UE Relay Discovery procedure has been performed.</w:t>
      </w:r>
    </w:p>
    <w:p w14:paraId="32D378D8" w14:textId="77777777" w:rsidR="005A7A6A" w:rsidRDefault="005A7A6A" w:rsidP="005A7A6A">
      <w:pPr>
        <w:pStyle w:val="B2"/>
      </w:pPr>
      <w:r>
        <w:t>-</w:t>
      </w:r>
      <w:r>
        <w:tab/>
        <w:t>Target User Info: the identity of the target 5G ProSe End UE provided to the source 5G ProSe End UE during UE-to-UE Relay Discovery procedure or from the ProSe application layer (i.e. User Info ID).</w:t>
      </w:r>
    </w:p>
    <w:p w14:paraId="75CFC0A5" w14:textId="77777777" w:rsidR="005A7A6A" w:rsidRDefault="005A7A6A" w:rsidP="005A7A6A">
      <w:pPr>
        <w:pStyle w:val="B2"/>
      </w:pPr>
      <w:r>
        <w:t>-</w:t>
      </w:r>
      <w:r>
        <w:tab/>
        <w:t>(optional) Target unicast destination Layer-2 ID: the unicast destination Layer-2 ID of the target 5G ProSe End UE determined by the source 5G ProSe End UE as specified in clause 5.8.2.4.</w:t>
      </w:r>
    </w:p>
    <w:p w14:paraId="3E1E7367" w14:textId="77777777" w:rsidR="005A7A6A" w:rsidRDefault="005A7A6A" w:rsidP="005A7A6A">
      <w:pPr>
        <w:pStyle w:val="B2"/>
      </w:pPr>
      <w:r>
        <w:t>-</w:t>
      </w:r>
      <w:r>
        <w:tab/>
        <w:t>(optional) ProSe Service Info: the information about the ProSe identifier(s) requesting Layer-2 link establishment.</w:t>
      </w:r>
    </w:p>
    <w:p w14:paraId="313DFAD4" w14:textId="2B2963AA" w:rsidR="005A7A6A" w:rsidRDefault="005A7A6A" w:rsidP="005A7A6A">
      <w:pPr>
        <w:pStyle w:val="B2"/>
      </w:pPr>
      <w:r>
        <w:t>-</w:t>
      </w:r>
      <w:r>
        <w:tab/>
      </w:r>
      <w:ins w:id="45" w:author="LaeYoung (LG Electronics)" w:date="2022-12-19T15:24:00Z">
        <w:r w:rsidR="00557493">
          <w:t xml:space="preserve">U2U </w:t>
        </w:r>
      </w:ins>
      <w:r>
        <w:t>RSC: the connectivity service provided by the 5G ProSe UE-to-UE Relay as requested by the source 5G ProSe End UE.</w:t>
      </w:r>
    </w:p>
    <w:p w14:paraId="31CC6AA3" w14:textId="77777777" w:rsidR="005A7A6A" w:rsidRDefault="005A7A6A" w:rsidP="005A7A6A">
      <w:pPr>
        <w:pStyle w:val="B2"/>
      </w:pPr>
      <w:r>
        <w:t>-</w:t>
      </w:r>
      <w:r>
        <w:tab/>
        <w:t>Security Information: the information for the establishment of security for the first hop PC5 link establishment.</w:t>
      </w:r>
    </w:p>
    <w:p w14:paraId="0A23BDF8" w14:textId="77777777" w:rsidR="005A7A6A" w:rsidRDefault="005A7A6A" w:rsidP="005A7A6A">
      <w:pPr>
        <w:pStyle w:val="NO"/>
      </w:pPr>
      <w:r>
        <w:t>NOTE:</w:t>
      </w:r>
      <w:r>
        <w:tab/>
        <w:t>The Security Information is defined by SA WG3.</w:t>
      </w:r>
    </w:p>
    <w:p w14:paraId="183B82E7" w14:textId="77777777" w:rsidR="005A7A6A" w:rsidRDefault="005A7A6A" w:rsidP="005A7A6A">
      <w:pPr>
        <w:pStyle w:val="EditorsNote"/>
        <w:ind w:left="1560" w:hanging="1276"/>
      </w:pPr>
      <w:r>
        <w:t>Editor's note:</w:t>
      </w:r>
      <w:r>
        <w:tab/>
        <w:t>Clarification for other procedures, e.g. link modification, link identifier update etc. can be added later.</w:t>
      </w:r>
    </w:p>
    <w:p w14:paraId="113450BC" w14:textId="77777777" w:rsidR="00C76107" w:rsidRPr="005A7A6A" w:rsidRDefault="00C76107">
      <w:pPr>
        <w:rPr>
          <w:noProof/>
        </w:rPr>
      </w:pPr>
    </w:p>
    <w:p w14:paraId="71339283" w14:textId="77777777" w:rsidR="005A7A6A" w:rsidRPr="00DE4E29" w:rsidRDefault="005A7A6A" w:rsidP="005A7A6A">
      <w:pPr>
        <w:rPr>
          <w:noProof/>
        </w:rPr>
      </w:pPr>
    </w:p>
    <w:p w14:paraId="6288B0E3" w14:textId="77777777" w:rsidR="005A7A6A" w:rsidRDefault="005A7A6A" w:rsidP="005A7A6A">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FE898FB" w14:textId="77777777" w:rsidR="005A7A6A" w:rsidRDefault="005A7A6A" w:rsidP="005A7A6A">
      <w:pPr>
        <w:pStyle w:val="5"/>
      </w:pPr>
      <w:r>
        <w:t>6.4.3.7.3</w:t>
      </w:r>
      <w:r>
        <w:tab/>
        <w:t>Layer-2 link management over PC5 reference point for 5G ProSe Layer-3 UE-to-UE Relay</w:t>
      </w:r>
    </w:p>
    <w:p w14:paraId="4941CE44" w14:textId="77777777" w:rsidR="005A7A6A" w:rsidRDefault="005A7A6A" w:rsidP="005A7A6A">
      <w:r>
        <w:t>For the 5G ProSe Communication via 5G ProSe Layer-3 UE-to-UE Relay as described in clause 6.7.1:</w:t>
      </w:r>
    </w:p>
    <w:p w14:paraId="7C92F4EB" w14:textId="25A67D6E" w:rsidR="005A7A6A" w:rsidRDefault="005A7A6A" w:rsidP="005A7A6A">
      <w:pPr>
        <w:pStyle w:val="B1"/>
      </w:pPr>
      <w:r>
        <w:t>-</w:t>
      </w:r>
      <w:r>
        <w:tab/>
        <w:t xml:space="preserve">In step 5, the Direct Communication Request message includes User Info ID of source 5G ProSe Layer-3 End UE, User Info ID of 5G ProSe Layer-3 UE-to-UE Relay, User Info ID of Target 5G ProSe Layer-3 End UE, </w:t>
      </w:r>
      <w:ins w:id="46" w:author="LaeYoung (LG Electronics)" w:date="2022-12-19T15:24:00Z">
        <w:r w:rsidR="001E7722">
          <w:t xml:space="preserve">U2U </w:t>
        </w:r>
      </w:ins>
      <w:r>
        <w:t>RSC and Security Information to the Target 5G ProSe Layer-3 End UE.</w:t>
      </w:r>
    </w:p>
    <w:p w14:paraId="2CCAE2FE" w14:textId="0A6A478E" w:rsidR="005A7A6A" w:rsidRDefault="005A7A6A" w:rsidP="005A7A6A">
      <w:pPr>
        <w:pStyle w:val="B1"/>
      </w:pPr>
      <w:r>
        <w:lastRenderedPageBreak/>
        <w:t>-</w:t>
      </w:r>
      <w:r>
        <w:tab/>
        <w:t xml:space="preserve">In step 7, the Direct Communication Accept message includes User Info ID of source 5G ProSe Layer-3 End UE, User Info ID of 5G ProSe Layer-3 UE-to-UE Relay, User Info ID of Target 5G ProSe Layer-3 End UE, </w:t>
      </w:r>
      <w:ins w:id="47" w:author="LaeYoung (LG Electronics)" w:date="2022-12-19T15:25:00Z">
        <w:r w:rsidR="001E7722">
          <w:t xml:space="preserve">U2U </w:t>
        </w:r>
      </w:ins>
      <w:r>
        <w:t>RSC, QoS Info, IP Address Configuration.</w:t>
      </w:r>
    </w:p>
    <w:p w14:paraId="7E72FB6B" w14:textId="210448C7" w:rsidR="005A7A6A" w:rsidRDefault="005A7A6A" w:rsidP="005A7A6A">
      <w:pPr>
        <w:pStyle w:val="B1"/>
      </w:pPr>
      <w:r>
        <w:t>-</w:t>
      </w:r>
      <w:r>
        <w:tab/>
        <w:t xml:space="preserve">In step 9, the Direct Communication Accept message includes User Info ID of source 5G ProSe Layer-3 End UE, User Info ID of 5G ProSe Layer-3 UE-to-UE Relay, User Info ID of Target 5G ProSe Layer-3 End UE, </w:t>
      </w:r>
      <w:ins w:id="48" w:author="LaeYoung (LG Electronics)" w:date="2022-12-19T15:25:00Z">
        <w:r w:rsidR="001E7722">
          <w:t xml:space="preserve">U2U </w:t>
        </w:r>
      </w:ins>
      <w:r>
        <w:t>RSC, QoS Info, IP Address Configuration and IP address of Target 5G ProSe Layer-3 End UE if received before step 9.</w:t>
      </w:r>
    </w:p>
    <w:p w14:paraId="1C242D36" w14:textId="77777777" w:rsidR="005A7A6A" w:rsidRDefault="005A7A6A" w:rsidP="005A7A6A">
      <w:pPr>
        <w:pStyle w:val="EditorsNote"/>
        <w:ind w:left="1560" w:hanging="1276"/>
      </w:pPr>
      <w:r>
        <w:t>Editor's note:</w:t>
      </w:r>
      <w:r>
        <w:tab/>
        <w:t>Clarification only applied for other Layer-3 link management procedure over PC5 reference point for 5G ProSe Layer-3 UE-to-UE Relay can be added later.</w:t>
      </w:r>
    </w:p>
    <w:p w14:paraId="44FD44D1" w14:textId="77777777" w:rsidR="005A7A6A" w:rsidRPr="005A7A6A" w:rsidRDefault="005A7A6A">
      <w:pPr>
        <w:rPr>
          <w:noProof/>
        </w:rPr>
      </w:pPr>
    </w:p>
    <w:p w14:paraId="642F3C7E" w14:textId="77777777" w:rsidR="002F4A0B" w:rsidRPr="00DE4E29" w:rsidRDefault="002F4A0B" w:rsidP="002F4A0B">
      <w:pPr>
        <w:rPr>
          <w:noProof/>
        </w:rPr>
      </w:pPr>
    </w:p>
    <w:p w14:paraId="0330A0A4" w14:textId="77777777" w:rsidR="002F4A0B" w:rsidRDefault="002F4A0B" w:rsidP="002F4A0B">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67A4FC9" w14:textId="77777777" w:rsidR="002F4A0B" w:rsidRDefault="002F4A0B" w:rsidP="002F4A0B">
      <w:pPr>
        <w:pStyle w:val="3"/>
        <w:rPr>
          <w:lang w:eastAsia="zh-CN"/>
        </w:rPr>
      </w:pPr>
      <w:r>
        <w:rPr>
          <w:lang w:eastAsia="zh-CN"/>
        </w:rPr>
        <w:t>6.7.1</w:t>
      </w:r>
      <w:r>
        <w:rPr>
          <w:lang w:eastAsia="zh-CN"/>
        </w:rPr>
        <w:tab/>
        <w:t>5G ProSe Communication via 5G ProSe Layer-3 UE-to-UE Relay</w:t>
      </w:r>
    </w:p>
    <w:p w14:paraId="7D53ADA7" w14:textId="77777777" w:rsidR="002F4A0B" w:rsidRDefault="002F4A0B" w:rsidP="002F4A0B">
      <w:pPr>
        <w:rPr>
          <w:lang w:eastAsia="zh-CN"/>
        </w:rPr>
      </w:pPr>
      <w:r>
        <w:rPr>
          <w:lang w:eastAsia="zh-CN"/>
        </w:rPr>
        <w:t>Figure 6.7.1-1 shows the procedure for 5G ProSe Communication via 5G ProSe Layer-3 UE-to-UE Relay.</w:t>
      </w:r>
    </w:p>
    <w:p w14:paraId="0E39E57E" w14:textId="77777777" w:rsidR="002F4A0B" w:rsidRDefault="002F4A0B" w:rsidP="002F4A0B">
      <w:pPr>
        <w:pStyle w:val="TH"/>
        <w:rPr>
          <w:lang w:eastAsia="zh-CN"/>
        </w:rPr>
      </w:pPr>
      <w:r w:rsidRPr="009C5779">
        <w:object w:dxaOrig="10277" w:dyaOrig="11590" w14:anchorId="6FE605D3">
          <v:shape id="_x0000_i1027" type="#_x0000_t75" style="width:429.2pt;height:482.05pt" o:ole="">
            <v:imagedata r:id="rId17" o:title=""/>
          </v:shape>
          <o:OLEObject Type="Embed" ProgID="Visio.Drawing.11" ShapeID="_x0000_i1027" DrawAspect="Content" ObjectID="_1734780936" r:id="rId18"/>
        </w:object>
      </w:r>
    </w:p>
    <w:p w14:paraId="5E25D622" w14:textId="77777777" w:rsidR="002F4A0B" w:rsidRDefault="002F4A0B" w:rsidP="002F4A0B">
      <w:pPr>
        <w:pStyle w:val="TF"/>
        <w:rPr>
          <w:lang w:eastAsia="zh-CN"/>
        </w:rPr>
      </w:pPr>
      <w:r>
        <w:rPr>
          <w:lang w:eastAsia="zh-CN"/>
        </w:rPr>
        <w:t>Figure 6.7.1-1: 5G ProSe Communication via 5G ProSe Layer-3 UE-to-UE Relay</w:t>
      </w:r>
    </w:p>
    <w:p w14:paraId="6C94BB81" w14:textId="77777777" w:rsidR="002F4A0B" w:rsidRDefault="002F4A0B" w:rsidP="002F4A0B">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20EA25F2" w14:textId="77777777" w:rsidR="002F4A0B" w:rsidRDefault="002F4A0B" w:rsidP="002F4A0B">
      <w:pPr>
        <w:pStyle w:val="B1"/>
        <w:rPr>
          <w:lang w:eastAsia="zh-CN"/>
        </w:rPr>
      </w:pPr>
      <w:r>
        <w:rPr>
          <w:lang w:eastAsia="zh-CN"/>
        </w:rPr>
        <w:t>2.</w:t>
      </w:r>
      <w:r>
        <w:rPr>
          <w:lang w:eastAsia="zh-CN"/>
        </w:rPr>
        <w:tab/>
        <w:t>The source 5G ProSe Layer-3 End UE performs discovery of a 5G ProSe Layer-3 UE-to-UE Relay as described in clause 6.3.2.4.</w:t>
      </w:r>
    </w:p>
    <w:p w14:paraId="51BE85E9" w14:textId="77777777" w:rsidR="002F4A0B" w:rsidRDefault="002F4A0B" w:rsidP="002F4A0B">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1524230C" w14:textId="77777777" w:rsidR="002F4A0B" w:rsidRDefault="002F4A0B" w:rsidP="002F4A0B">
      <w:pPr>
        <w:pStyle w:val="B1"/>
        <w:rPr>
          <w:lang w:eastAsia="zh-CN"/>
        </w:rPr>
      </w:pPr>
      <w:r>
        <w:rPr>
          <w:lang w:eastAsia="zh-CN"/>
        </w:rPr>
        <w:tab/>
        <w:t>The Source Layer-2 ID of the DCR message is self-assigned by the source 5G ProSe Layer-3 End UE, and the Destination Layer-2 ID is set to the Source Layer-2 ID of the discovery message of the 5G ProSe Layer-3 UE-to-UE Relay.</w:t>
      </w:r>
    </w:p>
    <w:p w14:paraId="26615050" w14:textId="17AE26EE" w:rsidR="002F4A0B" w:rsidRDefault="002F4A0B" w:rsidP="002F4A0B">
      <w:pPr>
        <w:pStyle w:val="B1"/>
        <w:rPr>
          <w:lang w:eastAsia="zh-CN"/>
        </w:rPr>
      </w:pPr>
      <w:r>
        <w:rPr>
          <w:lang w:eastAsia="zh-CN"/>
        </w:rPr>
        <w:t>4.</w:t>
      </w:r>
      <w:r>
        <w:rPr>
          <w:lang w:eastAsia="zh-CN"/>
        </w:rPr>
        <w:tab/>
        <w:t xml:space="preserve">If the User Info ID of target 5G ProSe Layer-3 End UE, User Info ID of 5G ProSe Layer-3 UE-to-UE Relay and </w:t>
      </w:r>
      <w:ins w:id="49" w:author="LaeYoung (LG Electronics)" w:date="2022-12-19T15:25:00Z">
        <w:r w:rsidR="001E7722">
          <w:t>U2U</w:t>
        </w:r>
        <w:r w:rsidR="001E7722">
          <w:rPr>
            <w:lang w:eastAsia="zh-CN"/>
          </w:rPr>
          <w:t xml:space="preserve"> </w:t>
        </w:r>
      </w:ins>
      <w:r>
        <w:rPr>
          <w:lang w:eastAsia="zh-CN"/>
        </w:rPr>
        <w:t xml:space="preserve">RSC are included in the Direct Communication Request, the 5G ProSe Layer-3 UE-to-UE Relay responds by establishing the security with the source 5G ProSe Layer-3 End UE. When the security protection is enabled, </w:t>
      </w:r>
      <w:r>
        <w:rPr>
          <w:lang w:eastAsia="zh-CN"/>
        </w:rPr>
        <w:lastRenderedPageBreak/>
        <w:t>the source 5G ProSe Layer-3 End UE sends IP Address Configuration, QoS Info (as described in clause 6.4.3.1) to the 5G ProSe Layer-3 UE-to-UE Relay.</w:t>
      </w:r>
    </w:p>
    <w:p w14:paraId="7E52D571" w14:textId="77777777" w:rsidR="002F4A0B" w:rsidRDefault="002F4A0B" w:rsidP="002F4A0B">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4AD33BB9" w14:textId="77777777" w:rsidR="002F4A0B" w:rsidRDefault="002F4A0B" w:rsidP="002F4A0B">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24A702CC" w14:textId="77777777" w:rsidR="002F4A0B" w:rsidRDefault="002F4A0B" w:rsidP="002F4A0B">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362316BD" w14:textId="77777777" w:rsidR="002F4A0B" w:rsidRDefault="002F4A0B" w:rsidP="002F4A0B">
      <w:pPr>
        <w:pStyle w:val="B1"/>
        <w:rPr>
          <w:lang w:eastAsia="zh-CN"/>
        </w:rPr>
      </w:pPr>
      <w:r>
        <w:rPr>
          <w:lang w:eastAsia="zh-CN"/>
        </w:rPr>
        <w:tab/>
        <w:t>The Source Layer-2 ID of the DCR message is self-assigned by the 5G ProSe Layer-3 UE-to-UE Relay, and the Destination Layer-2 ID is the unicast Layer-2 ID of target 5G ProSe Layer-3 End UE associated with the User Info ID of target 5G ProSe Layer-3 End UE.</w:t>
      </w:r>
    </w:p>
    <w:p w14:paraId="7B2C2733" w14:textId="2ED0170C" w:rsidR="002F4A0B" w:rsidRDefault="002F4A0B" w:rsidP="002F4A0B">
      <w:pPr>
        <w:pStyle w:val="B1"/>
        <w:rPr>
          <w:lang w:eastAsia="zh-CN"/>
        </w:rPr>
      </w:pPr>
      <w:r>
        <w:rPr>
          <w:lang w:eastAsia="zh-CN"/>
        </w:rPr>
        <w:t>6.</w:t>
      </w:r>
      <w:r>
        <w:rPr>
          <w:lang w:eastAsia="zh-CN"/>
        </w:rPr>
        <w:tab/>
        <w:t xml:space="preserve">If the User Info ID of target 5G ProSe Layer-3 End UE and </w:t>
      </w:r>
      <w:ins w:id="50" w:author="LaeYoung (LG Electronics)" w:date="2022-12-19T15:25:00Z">
        <w:r w:rsidR="001E7722">
          <w:t>U2U</w:t>
        </w:r>
        <w:r w:rsidR="001E7722">
          <w:rPr>
            <w:lang w:eastAsia="zh-CN"/>
          </w:rPr>
          <w:t xml:space="preserve"> </w:t>
        </w:r>
      </w:ins>
      <w:r>
        <w:rPr>
          <w:lang w:eastAsia="zh-CN"/>
        </w:rPr>
        <w:t>RSC are included in the Direct Communication Request, the target 5G ProSe Layer-3 End UE responds by establishing the security with the 5G ProSe Layer-3 UE-to-UE Relay. When the security protection is enabled, the 5G ProSe Layer-3 UE-to-UE Relay sends IP Address Configuration, QoS Info (as described in clause 6.4.3.1) to the target 5G ProSe Layer-3 End UE.</w:t>
      </w:r>
    </w:p>
    <w:p w14:paraId="67E8C7DC" w14:textId="77777777" w:rsidR="002F4A0B" w:rsidRDefault="002F4A0B" w:rsidP="002F4A0B">
      <w:pPr>
        <w:pStyle w:val="B1"/>
        <w:rPr>
          <w:lang w:eastAsia="zh-CN"/>
        </w:rPr>
      </w:pPr>
      <w:r>
        <w:rPr>
          <w:lang w:eastAsia="zh-CN"/>
        </w:rPr>
        <w:tab/>
        <w:t>The Source Layer-2 ID used for the security establishment procedure is self-assigned by the target 5G ProSe Layer-3 End UE, and the Destination Layer-2 ID is set to the Source Layer-2 ID of the received Direct Communication Request message.</w:t>
      </w:r>
    </w:p>
    <w:p w14:paraId="68483855" w14:textId="77777777" w:rsidR="002F4A0B" w:rsidRDefault="002F4A0B" w:rsidP="002F4A0B">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35A606EC" w14:textId="77777777" w:rsidR="002F4A0B" w:rsidRDefault="002F4A0B" w:rsidP="002F4A0B">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3D6450BE" w14:textId="77777777" w:rsidR="002F4A0B" w:rsidRDefault="002F4A0B" w:rsidP="002F4A0B">
      <w:pPr>
        <w:pStyle w:val="B1"/>
        <w:rPr>
          <w:lang w:eastAsia="zh-CN"/>
        </w:rPr>
      </w:pPr>
      <w:r>
        <w:rPr>
          <w:lang w:eastAsia="zh-CN"/>
        </w:rPr>
        <w:t>8.</w:t>
      </w:r>
      <w:r>
        <w:rPr>
          <w:lang w:eastAsia="zh-CN"/>
        </w:rPr>
        <w:tab/>
        <w:t>For IP traffic, IPv6 prefix or IPv4 address is allocated for the target 5G ProSe Layer-3 End UE as defined in clause 5.5.1.4.</w:t>
      </w:r>
    </w:p>
    <w:p w14:paraId="4C7A6E07" w14:textId="77777777" w:rsidR="002F4A0B" w:rsidRDefault="002F4A0B" w:rsidP="002F4A0B">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0FDBD6B1" w14:textId="77777777" w:rsidR="002F4A0B" w:rsidRDefault="002F4A0B" w:rsidP="002F4A0B">
      <w:pPr>
        <w:pStyle w:val="B1"/>
        <w:rPr>
          <w:lang w:eastAsia="zh-CN"/>
        </w:rPr>
      </w:pPr>
      <w:r>
        <w:rPr>
          <w:lang w:eastAsia="zh-CN"/>
        </w:rPr>
        <w:t>10.</w:t>
      </w:r>
      <w:r>
        <w:rPr>
          <w:lang w:eastAsia="zh-CN"/>
        </w:rPr>
        <w:tab/>
        <w:t>For IP traffic, IPv6 prefix or IPv4 address is allocated for the source 5G ProSe Layer-3 End UE as defined in clause 5.5.1.4.</w:t>
      </w:r>
    </w:p>
    <w:p w14:paraId="7FC7F719" w14:textId="77777777" w:rsidR="002F4A0B" w:rsidRDefault="002F4A0B" w:rsidP="002F4A0B">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in not received in step 9, and the 5G ProSe Layer-3 UE-to-UE Relay returns the IP address of the target 5G ProSe Layer-3 End UE to the source 5G ProSe Layer-3 End UE.</w:t>
      </w:r>
    </w:p>
    <w:p w14:paraId="355F8021" w14:textId="77777777" w:rsidR="002F4A0B" w:rsidRDefault="002F4A0B" w:rsidP="002F4A0B">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2BC34A2E" w14:textId="77777777" w:rsidR="002F4A0B" w:rsidRDefault="002F4A0B" w:rsidP="002F4A0B">
      <w:pPr>
        <w:pStyle w:val="EditorsNote"/>
        <w:ind w:left="1560" w:hanging="1276"/>
      </w:pPr>
      <w:r>
        <w:t>Editor's note:</w:t>
      </w:r>
      <w:r>
        <w:tab/>
        <w:t>How to support Ethernet and Unstructured traffic is FFS.</w:t>
      </w:r>
    </w:p>
    <w:p w14:paraId="7E019887" w14:textId="280EE9AB" w:rsidR="002F4A0B" w:rsidRDefault="002F4A0B" w:rsidP="002F4A0B">
      <w:pPr>
        <w:rPr>
          <w:lang w:eastAsia="zh-CN"/>
        </w:rPr>
      </w:pPr>
      <w:r>
        <w:rPr>
          <w:lang w:eastAsia="zh-CN"/>
        </w:rPr>
        <w:t xml:space="preserve">In the case of one source 5G ProSe Layer-3 End UE communicates with multiple target 5G ProSe Layer-3 End UEs, the PC5 link between the source 5G ProSe Layer-3 End UE and the 5G ProSe Layer-3 UE-to-UE Relay can be shared for multiple target 5G ProSe Layer-3 End UEs per </w:t>
      </w:r>
      <w:ins w:id="51" w:author="LaeYoung (LG Electronics)" w:date="2022-12-19T15:25:00Z">
        <w:r w:rsidR="001E7722">
          <w:t>U2U</w:t>
        </w:r>
        <w:r w:rsidR="001E7722">
          <w:rPr>
            <w:lang w:eastAsia="zh-CN"/>
          </w:rPr>
          <w:t xml:space="preserve"> </w:t>
        </w:r>
      </w:ins>
      <w:r>
        <w:rPr>
          <w:lang w:eastAsia="zh-CN"/>
        </w:rPr>
        <w:t xml:space="preserve">RSC while the PC5 links may be established individually between the 5G ProSe Layer-3 UE-to-UE Relay and target 5G ProSe Layer-3 End UEs per </w:t>
      </w:r>
      <w:ins w:id="52" w:author="LaeYoung (LG Electronics)" w:date="2022-12-19T15:25:00Z">
        <w:r w:rsidR="001E7722">
          <w:t>U2U</w:t>
        </w:r>
        <w:r w:rsidR="001E7722">
          <w:rPr>
            <w:lang w:eastAsia="zh-CN"/>
          </w:rPr>
          <w:t xml:space="preserve"> </w:t>
        </w:r>
      </w:ins>
      <w:r>
        <w:rPr>
          <w:lang w:eastAsia="zh-CN"/>
        </w:rPr>
        <w:t>RSC. For the shared PC5 link, the Layer-2 link modification procedure can be used.</w:t>
      </w:r>
    </w:p>
    <w:p w14:paraId="1E4580BC" w14:textId="39804A42" w:rsidR="002F4A0B" w:rsidRDefault="002F4A0B" w:rsidP="002F4A0B">
      <w:pPr>
        <w:rPr>
          <w:lang w:eastAsia="zh-CN"/>
        </w:rPr>
      </w:pPr>
      <w:r>
        <w:rPr>
          <w:lang w:eastAsia="zh-CN"/>
        </w:rPr>
        <w:lastRenderedPageBreak/>
        <w:t xml:space="preserve">In the case of multiple source 5G ProSe Layer-3 End UEs communicate with one target 5G ProSe Layer-3 End UE, the PC5 link between the 5G ProSe Layer-3 UE-to-UE Relay and the target 5G ProSe Layer-3 End UE can be shared per </w:t>
      </w:r>
      <w:ins w:id="53" w:author="LaeYoung (LG Electronics)" w:date="2022-12-19T15:25:00Z">
        <w:r w:rsidR="001E7722">
          <w:t>U2U</w:t>
        </w:r>
        <w:r w:rsidR="001E7722">
          <w:rPr>
            <w:lang w:eastAsia="zh-CN"/>
          </w:rPr>
          <w:t xml:space="preserve"> </w:t>
        </w:r>
      </w:ins>
      <w:r>
        <w:rPr>
          <w:lang w:eastAsia="zh-CN"/>
        </w:rPr>
        <w:t xml:space="preserve">RSC while the PC5 links may be established individually between the source 5G ProSe Layer-3 End UEs and the 5G ProSe Layer-3 UE-to-UE Relay per </w:t>
      </w:r>
      <w:ins w:id="54" w:author="LaeYoung (LG Electronics)" w:date="2022-12-19T15:25:00Z">
        <w:r w:rsidR="001E7722">
          <w:t>U2U</w:t>
        </w:r>
        <w:r w:rsidR="001E7722">
          <w:rPr>
            <w:lang w:eastAsia="zh-CN"/>
          </w:rPr>
          <w:t xml:space="preserve"> </w:t>
        </w:r>
      </w:ins>
      <w:r>
        <w:rPr>
          <w:lang w:eastAsia="zh-CN"/>
        </w:rPr>
        <w:t>RSC. For the shared PC5 link, the Layer-2 link modification procedure can be used.</w:t>
      </w:r>
    </w:p>
    <w:p w14:paraId="0DEA4858" w14:textId="77777777" w:rsidR="002F4A0B" w:rsidRDefault="002F4A0B">
      <w:pPr>
        <w:rPr>
          <w:noProof/>
        </w:rPr>
      </w:pPr>
    </w:p>
    <w:p w14:paraId="051ECCF5" w14:textId="77777777" w:rsidR="00A336A2" w:rsidRPr="00DE4E29" w:rsidRDefault="00A336A2" w:rsidP="00A336A2">
      <w:pPr>
        <w:rPr>
          <w:noProof/>
        </w:rPr>
      </w:pPr>
    </w:p>
    <w:p w14:paraId="09A98BA7" w14:textId="77777777" w:rsidR="00A336A2" w:rsidRDefault="00A336A2" w:rsidP="00A336A2">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923E4EA" w14:textId="77777777" w:rsidR="00A336A2" w:rsidRDefault="00A336A2" w:rsidP="00A336A2">
      <w:pPr>
        <w:pStyle w:val="3"/>
      </w:pPr>
      <w:r>
        <w:t>6.7.3</w:t>
      </w:r>
      <w:r>
        <w:tab/>
        <w:t>5G ProSe Discovery integrated into PC5 unicast link establishment procedure</w:t>
      </w:r>
    </w:p>
    <w:p w14:paraId="2111C658" w14:textId="77777777" w:rsidR="00A336A2" w:rsidRDefault="00A336A2" w:rsidP="00A336A2">
      <w:pPr>
        <w:pStyle w:val="4"/>
      </w:pPr>
      <w:r>
        <w:t>6.7.3.1</w:t>
      </w:r>
      <w:r>
        <w:tab/>
        <w:t>General</w:t>
      </w:r>
    </w:p>
    <w:p w14:paraId="41F2CF92" w14:textId="77777777" w:rsidR="00A336A2" w:rsidRDefault="00A336A2" w:rsidP="00A336A2">
      <w:r>
        <w:t>5G ProSe Communication via 5G ProSe UE-to-UE Relay with Discovery integrated into PC5 unicast link establishment procedure is supported.</w:t>
      </w:r>
    </w:p>
    <w:p w14:paraId="1B11F752" w14:textId="77777777" w:rsidR="00A336A2" w:rsidRDefault="00A336A2" w:rsidP="00A336A2">
      <w:r>
        <w:t>For Discovery integrated into PC5 link establishment, when a UE allows a UE-to-UE relay to be involved in the Direct Communication Request to the other UE, the UE indicates it by including a relay_indication in the broadcasted Direct Communication Request message.</w:t>
      </w:r>
    </w:p>
    <w:p w14:paraId="1B49D21E" w14:textId="413134F8" w:rsidR="00A336A2" w:rsidRDefault="00A336A2" w:rsidP="00A336A2">
      <w:r>
        <w:t xml:space="preserve">When a UE-to-UE relay receives a Direct Communication Request including a relay_indication, it decides whether to forward the message according to e.g. </w:t>
      </w:r>
      <w:ins w:id="55" w:author="LaeYoung (LG Electronics)" w:date="2022-12-19T15:27:00Z">
        <w:r w:rsidR="001E7722">
          <w:t>U2U RSC</w:t>
        </w:r>
      </w:ins>
      <w:del w:id="56" w:author="LaeYoung (LG Electronics)" w:date="2022-12-19T15:27:00Z">
        <w:r w:rsidDel="001E7722">
          <w:delText>Relay Service Code</w:delText>
        </w:r>
      </w:del>
      <w:r>
        <w:t xml:space="preserve"> if there is any, Application ID, operator policy per </w:t>
      </w:r>
      <w:ins w:id="57" w:author="LaeYoung (LG Electronics)" w:date="2022-12-19T15:25:00Z">
        <w:r w:rsidR="001E7722">
          <w:t>U2U RSC</w:t>
        </w:r>
      </w:ins>
      <w:del w:id="58" w:author="LaeYoung (LG Electronics)" w:date="2022-12-19T15:25:00Z">
        <w:r w:rsidDel="001E7722">
          <w:delText>Relay Service Code</w:delText>
        </w:r>
      </w:del>
      <w:r>
        <w:t>, signal strength, and local policy.</w:t>
      </w:r>
    </w:p>
    <w:p w14:paraId="755167E2" w14:textId="77777777" w:rsidR="00A336A2" w:rsidRDefault="00A336A2" w:rsidP="00A336A2">
      <w:pPr>
        <w:rPr>
          <w:noProof/>
        </w:rPr>
      </w:pPr>
    </w:p>
    <w:p w14:paraId="7F10A6C4" w14:textId="77777777" w:rsidR="00A336A2" w:rsidRPr="00DE4E29" w:rsidRDefault="00A336A2" w:rsidP="00A336A2">
      <w:pPr>
        <w:rPr>
          <w:noProof/>
        </w:rPr>
      </w:pPr>
    </w:p>
    <w:p w14:paraId="4F0B4987" w14:textId="77777777" w:rsidR="00A336A2" w:rsidRDefault="00A336A2" w:rsidP="00A336A2">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2A29D8F0" w14:textId="77777777" w:rsidR="00A336A2" w:rsidRDefault="00A336A2" w:rsidP="00A336A2">
      <w:pPr>
        <w:pStyle w:val="4"/>
      </w:pPr>
      <w:r>
        <w:t>6.7.3.2</w:t>
      </w:r>
      <w:r>
        <w:tab/>
        <w:t>Procedure</w:t>
      </w:r>
    </w:p>
    <w:bookmarkStart w:id="59" w:name="_MON_1730219746"/>
    <w:bookmarkEnd w:id="59"/>
    <w:p w14:paraId="227443A2" w14:textId="77777777" w:rsidR="00A336A2" w:rsidRDefault="00A336A2" w:rsidP="00A336A2">
      <w:pPr>
        <w:pStyle w:val="TH"/>
      </w:pPr>
      <w:r>
        <w:object w:dxaOrig="10771" w:dyaOrig="9781" w14:anchorId="64018A77">
          <v:shape id="_x0000_i1028" type="#_x0000_t75" style="width:482.05pt;height:438.1pt" o:ole="">
            <v:imagedata r:id="rId19" o:title=""/>
          </v:shape>
          <o:OLEObject Type="Embed" ProgID="Visio.Drawing.15" ShapeID="_x0000_i1028" DrawAspect="Content" ObjectID="_1734780937" r:id="rId20"/>
        </w:object>
      </w:r>
    </w:p>
    <w:p w14:paraId="61536C86" w14:textId="77777777" w:rsidR="00A336A2" w:rsidRDefault="00A336A2" w:rsidP="00A336A2">
      <w:pPr>
        <w:pStyle w:val="TF"/>
      </w:pPr>
      <w:r>
        <w:t>Figure 6.7.3.2-1: 5G ProSe Discovery integrated into PC5 unicast link establishment procedure</w:t>
      </w:r>
    </w:p>
    <w:p w14:paraId="5877463E" w14:textId="77777777" w:rsidR="00A336A2" w:rsidRDefault="00A336A2" w:rsidP="00A336A2">
      <w:pPr>
        <w:pStyle w:val="B1"/>
      </w:pPr>
      <w:r>
        <w:t>0.</w:t>
      </w:r>
      <w:r>
        <w:tab/>
        <w:t>UEs are authorized and provisioned with parameters to use the service provided by the UE-to-UE relays. UE-to-UE relays are authorized and provisioned with parameters to provide service of relaying traffic among UEs.</w:t>
      </w:r>
    </w:p>
    <w:p w14:paraId="72CE9223" w14:textId="77777777" w:rsidR="00A336A2" w:rsidRDefault="00A336A2" w:rsidP="00A336A2">
      <w:pPr>
        <w:pStyle w:val="B1"/>
      </w:pPr>
      <w:r>
        <w:t>1.</w:t>
      </w:r>
      <w:r>
        <w:tab/>
        <w:t>UE-1 wants to establish a unicast communication with UE-2 and broadcasts a Direct Communication Request. The parameters included in the Direct Communication Request message are described in clause 6.4.3.7.</w:t>
      </w:r>
    </w:p>
    <w:p w14:paraId="79C92BD7" w14:textId="77777777" w:rsidR="00A336A2" w:rsidRDefault="00A336A2" w:rsidP="00A336A2">
      <w:pPr>
        <w:pStyle w:val="B1"/>
      </w:pPr>
      <w:r>
        <w:tab/>
        <w:t>The relay_indication in the Direct Communication Request is used to indicate whether UE-to-UE relay can forward the Direct Communication Request message or not. It is also used to limit the number of hops of UE-to-UE relay by removing relay_indication in the Direct Communication Request message from the UE-to-UE Relay.</w:t>
      </w:r>
    </w:p>
    <w:p w14:paraId="35A3E34C" w14:textId="77777777" w:rsidR="00A336A2" w:rsidRDefault="00A336A2" w:rsidP="00A336A2">
      <w:pPr>
        <w:pStyle w:val="NO"/>
      </w:pPr>
      <w:r>
        <w:t>NOTE:</w:t>
      </w:r>
      <w:r>
        <w:tab/>
        <w:t>The data type of relay_indication can be determined in Stage 3.</w:t>
      </w:r>
    </w:p>
    <w:p w14:paraId="6B53AEC0" w14:textId="77777777" w:rsidR="00A336A2" w:rsidRDefault="00A336A2" w:rsidP="00A336A2">
      <w:pPr>
        <w:pStyle w:val="B1"/>
      </w:pPr>
      <w:r>
        <w:t>2.</w:t>
      </w:r>
      <w:r>
        <w:tab/>
        <w:t xml:space="preserve">When receiving Direct Communication Request with relay_indication from UE-1, Relay (here, relay-1 and relay-2) may decide to participate in the procedure and broadcast a Direct Communication Request message in </w:t>
      </w:r>
      <w:r>
        <w:lastRenderedPageBreak/>
        <w:t>its proximity without relay_indication. The parameters included in the Direct Communication Request message are described in clause 6.4.3.7.</w:t>
      </w:r>
    </w:p>
    <w:p w14:paraId="0463FB48" w14:textId="77777777" w:rsidR="00A336A2" w:rsidRDefault="00A336A2" w:rsidP="00A336A2">
      <w:pPr>
        <w:pStyle w:val="B1"/>
      </w:pPr>
      <w:r>
        <w:tab/>
        <w:t>The Direct Communication Request message uses relay's Layer-2 ID as the source Layer-2 ID.</w:t>
      </w:r>
    </w:p>
    <w:p w14:paraId="0AABB2A1" w14:textId="57282BCF" w:rsidR="00A336A2" w:rsidRDefault="00A336A2" w:rsidP="00A336A2">
      <w:pPr>
        <w:pStyle w:val="B1"/>
      </w:pPr>
      <w:r>
        <w:t>3.</w:t>
      </w:r>
      <w:r>
        <w:tab/>
        <w:t xml:space="preserve">When UE-2 receives a Direct Communication Request from one or multiple UE-to-UE relays, UE-2 select a UE-to-UE Relay which UE-2 will respond. UE-2 may select UE-to-UE relay according to the signal strength, local policy, operator policy per </w:t>
      </w:r>
      <w:ins w:id="60" w:author="LaeYoung (LG Electronics)" w:date="2022-12-19T15:28:00Z">
        <w:r w:rsidR="001E7722">
          <w:t>U2U RSC</w:t>
        </w:r>
      </w:ins>
      <w:del w:id="61" w:author="LaeYoung (LG Electronics)" w:date="2022-12-19T15:28:00Z">
        <w:r w:rsidDel="001E7722">
          <w:delText>Relay Service Code</w:delText>
        </w:r>
      </w:del>
      <w:r>
        <w:t xml:space="preserve"> if any.</w:t>
      </w:r>
    </w:p>
    <w:p w14:paraId="77F08A2D" w14:textId="77777777" w:rsidR="00A336A2" w:rsidRDefault="00A336A2" w:rsidP="00A336A2">
      <w:pPr>
        <w:pStyle w:val="B1"/>
      </w:pPr>
      <w:r>
        <w:t>4.</w:t>
      </w:r>
      <w:r>
        <w:tab/>
        <w:t>security establishment happens between UE-2 and the selected 5G ProSe UE-to-UE Relay (here relay-1), if needed.</w:t>
      </w:r>
    </w:p>
    <w:p w14:paraId="61F1C952" w14:textId="77777777" w:rsidR="00A336A2" w:rsidRDefault="00A336A2" w:rsidP="00A336A2">
      <w:pPr>
        <w:pStyle w:val="EditorsNote"/>
        <w:ind w:left="1560" w:hanging="1276"/>
      </w:pPr>
      <w:r>
        <w:t>Editor's note:</w:t>
      </w:r>
      <w:r>
        <w:tab/>
        <w:t>It is FFS how to perform PC5 link modification between UE-2 and relay-1.</w:t>
      </w:r>
    </w:p>
    <w:p w14:paraId="13C53B10" w14:textId="77777777" w:rsidR="00A336A2" w:rsidRDefault="00A336A2" w:rsidP="00A336A2">
      <w:pPr>
        <w:pStyle w:val="B1"/>
      </w:pPr>
      <w:r>
        <w:t>5.</w:t>
      </w:r>
      <w:r>
        <w:tab/>
        <w:t>UE-2 replies Direct Communication Accept message to relay-1. The parameters included in the Direct Communication Accept message are described in clause 6.4.3.7.</w:t>
      </w:r>
    </w:p>
    <w:p w14:paraId="10779A59" w14:textId="77777777" w:rsidR="00A336A2" w:rsidRDefault="00A336A2" w:rsidP="00A336A2">
      <w:pPr>
        <w:pStyle w:val="B1"/>
      </w:pPr>
      <w:r>
        <w:t>6. For IP traffic, IPv6 prefix or IPv4 address is allocated for the target 5G ProSe Layer-3 End UE as defined in clause 5.5.1.4.</w:t>
      </w:r>
    </w:p>
    <w:p w14:paraId="57691163" w14:textId="77777777" w:rsidR="00A336A2" w:rsidRDefault="00A336A2" w:rsidP="00A336A2">
      <w:pPr>
        <w:pStyle w:val="B1"/>
      </w:pPr>
      <w:r>
        <w:t>7.</w:t>
      </w:r>
      <w:r>
        <w:tab/>
        <w:t>security establishment happens between UE-1 and relay-1, if needed.</w:t>
      </w:r>
    </w:p>
    <w:p w14:paraId="74CCE09F" w14:textId="77777777" w:rsidR="00A336A2" w:rsidRDefault="00A336A2" w:rsidP="00A336A2">
      <w:pPr>
        <w:pStyle w:val="EditorsNote"/>
        <w:ind w:left="1560" w:hanging="1276"/>
      </w:pPr>
      <w:r>
        <w:t>Editor's note:</w:t>
      </w:r>
      <w:r>
        <w:tab/>
        <w:t>It is FFS how to perform PC5 link modification between UE-1 and relay-1.</w:t>
      </w:r>
    </w:p>
    <w:p w14:paraId="72D235E9" w14:textId="77777777" w:rsidR="00A336A2" w:rsidRDefault="00A336A2" w:rsidP="00A336A2">
      <w:pPr>
        <w:pStyle w:val="B1"/>
      </w:pPr>
      <w:r>
        <w:t>8.</w:t>
      </w:r>
      <w:r>
        <w:tab/>
        <w:t>Relay-1 responds with Direct Communication Accept to the UE-1. The parameters included in the Direct Communication Accept message are described in clause 6.4.3.7.</w:t>
      </w:r>
    </w:p>
    <w:p w14:paraId="056B191E" w14:textId="77777777" w:rsidR="00A336A2" w:rsidRDefault="00A336A2" w:rsidP="00A336A2">
      <w:pPr>
        <w:pStyle w:val="B1"/>
      </w:pPr>
      <w:r>
        <w:t>9. For IP traffic, IPv6 prefix or IPv4 address is allocated for the source 5G ProSe Layer-3 End UE as defined in clause 5.5.1.4.</w:t>
      </w:r>
    </w:p>
    <w:p w14:paraId="78AF55E8" w14:textId="77777777" w:rsidR="00A336A2" w:rsidRDefault="00A336A2" w:rsidP="00A336A2">
      <w:pPr>
        <w:pStyle w:val="EditorsNote"/>
        <w:ind w:left="1560" w:hanging="1276"/>
      </w:pPr>
      <w:r>
        <w:t>Editor's note:</w:t>
      </w:r>
      <w:r>
        <w:tab/>
        <w:t>It is FFS how to support non-IP case.</w:t>
      </w:r>
    </w:p>
    <w:p w14:paraId="105690E6" w14:textId="77777777" w:rsidR="00A336A2" w:rsidRPr="00A336A2" w:rsidRDefault="00A336A2" w:rsidP="00A336A2"/>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CD5FA" w14:textId="77777777" w:rsidR="00D73FC4" w:rsidRDefault="00D73FC4">
      <w:r>
        <w:separator/>
      </w:r>
    </w:p>
  </w:endnote>
  <w:endnote w:type="continuationSeparator" w:id="0">
    <w:p w14:paraId="21093A08" w14:textId="77777777" w:rsidR="00D73FC4" w:rsidRDefault="00D7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58DEE" w14:textId="77777777" w:rsidR="00D73FC4" w:rsidRDefault="00D73FC4">
      <w:r>
        <w:separator/>
      </w:r>
    </w:p>
  </w:footnote>
  <w:footnote w:type="continuationSeparator" w:id="0">
    <w:p w14:paraId="4A9F6C29" w14:textId="77777777" w:rsidR="00D73FC4" w:rsidRDefault="00D73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373"/>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3BCB"/>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14C0"/>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088"/>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3FC4"/>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21A"/>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4ADA"/>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24111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EDDC8-B6AE-4793-A2EE-E95EC115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Pages>
  <Words>3841</Words>
  <Characters>21895</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43</cp:revision>
  <cp:lastPrinted>1900-01-01T05:00:00Z</cp:lastPrinted>
  <dcterms:created xsi:type="dcterms:W3CDTF">2022-12-09T11:27:00Z</dcterms:created>
  <dcterms:modified xsi:type="dcterms:W3CDTF">2023-01-09T05:47:00Z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